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0565" w:rsidRDefault="00F00565" w:rsidP="00F0056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w:t>
      </w:r>
      <w:r w:rsidRPr="00B70268">
        <w:rPr>
          <w:b/>
          <w:noProof/>
          <w:sz w:val="24"/>
        </w:rPr>
        <w:t>Meeting #154</w:t>
      </w:r>
      <w:r w:rsidR="00340179">
        <w:rPr>
          <w:b/>
          <w:noProof/>
          <w:sz w:val="24"/>
        </w:rPr>
        <w:t>ah-e</w:t>
      </w:r>
      <w:r>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5661C1" w:rsidRPr="005661C1">
        <w:rPr>
          <w:b/>
          <w:i/>
          <w:noProof/>
          <w:sz w:val="28"/>
        </w:rPr>
        <w:t>S2-2300769</w:t>
      </w:r>
      <w:ins w:id="0" w:author="Samsungr01" w:date="2023-01-18T11:10:00Z">
        <w:r w:rsidR="00B0476A" w:rsidRPr="00B0476A">
          <w:rPr>
            <w:rFonts w:hint="eastAsia"/>
            <w:b/>
            <w:i/>
            <w:noProof/>
            <w:sz w:val="28"/>
          </w:rPr>
          <w:t>r01</w:t>
        </w:r>
      </w:ins>
    </w:p>
    <w:p w:rsidR="001E41F3" w:rsidRPr="004B2421" w:rsidRDefault="00340179" w:rsidP="00F00565">
      <w:pPr>
        <w:pStyle w:val="CRCoverPage"/>
        <w:tabs>
          <w:tab w:val="right" w:pos="9639"/>
        </w:tabs>
        <w:outlineLvl w:val="0"/>
        <w:rPr>
          <w:b/>
          <w:noProof/>
          <w:sz w:val="24"/>
        </w:rPr>
      </w:pPr>
      <w:r>
        <w:rPr>
          <w:b/>
          <w:noProof/>
          <w:sz w:val="24"/>
        </w:rPr>
        <w:t>eMeeting</w:t>
      </w:r>
      <w:r w:rsidR="00F00565" w:rsidRPr="00B70268">
        <w:rPr>
          <w:b/>
          <w:noProof/>
          <w:sz w:val="24"/>
        </w:rPr>
        <w:t xml:space="preserve">, </w:t>
      </w:r>
      <w:r>
        <w:rPr>
          <w:b/>
          <w:noProof/>
          <w:sz w:val="24"/>
        </w:rPr>
        <w:t>Jan</w:t>
      </w:r>
      <w:r w:rsidR="00F00565" w:rsidRPr="00B70268">
        <w:rPr>
          <w:b/>
          <w:noProof/>
          <w:sz w:val="24"/>
        </w:rPr>
        <w:t xml:space="preserve"> 1</w:t>
      </w:r>
      <w:r>
        <w:rPr>
          <w:b/>
          <w:noProof/>
          <w:sz w:val="24"/>
        </w:rPr>
        <w:t>6</w:t>
      </w:r>
      <w:r w:rsidR="00F00565" w:rsidRPr="00B70268">
        <w:rPr>
          <w:b/>
          <w:noProof/>
          <w:sz w:val="24"/>
        </w:rPr>
        <w:t xml:space="preserve"> – </w:t>
      </w:r>
      <w:r>
        <w:rPr>
          <w:b/>
          <w:noProof/>
          <w:sz w:val="24"/>
        </w:rPr>
        <w:t>20</w:t>
      </w:r>
      <w:r w:rsidR="00F00565" w:rsidRPr="00880B08">
        <w:rPr>
          <w:rFonts w:eastAsia="Arial Unicode MS" w:cs="Arial"/>
          <w:b/>
          <w:bCs/>
          <w:sz w:val="24"/>
        </w:rPr>
        <w:t>, 202</w:t>
      </w:r>
      <w:r>
        <w:rPr>
          <w:rFonts w:eastAsia="Arial Unicode MS" w:cs="Arial"/>
          <w:b/>
          <w:bCs/>
          <w:sz w:val="24"/>
        </w:rPr>
        <w:t>3</w:t>
      </w:r>
      <w:r w:rsidR="00F00565">
        <w:rPr>
          <w:b/>
          <w:noProof/>
          <w:sz w:val="24"/>
        </w:rPr>
        <w:tab/>
      </w:r>
      <w:r w:rsidR="00F00565" w:rsidRPr="00F76B76">
        <w:rPr>
          <w:rFonts w:cs="Arial"/>
          <w:b/>
          <w:bCs/>
        </w:rPr>
        <w:t>(</w:t>
      </w:r>
      <w:r w:rsidR="00F00565">
        <w:rPr>
          <w:rFonts w:cs="Arial"/>
          <w:b/>
          <w:bCs/>
          <w:color w:val="0000FF"/>
        </w:rPr>
        <w:t>revision of</w:t>
      </w:r>
      <w:r w:rsidR="00F00565"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B2421" w:rsidTr="00547111">
        <w:tc>
          <w:tcPr>
            <w:tcW w:w="9641" w:type="dxa"/>
            <w:gridSpan w:val="9"/>
            <w:tcBorders>
              <w:top w:val="single" w:sz="4" w:space="0" w:color="auto"/>
              <w:left w:val="single" w:sz="4" w:space="0" w:color="auto"/>
              <w:right w:val="single" w:sz="4" w:space="0" w:color="auto"/>
            </w:tcBorders>
          </w:tcPr>
          <w:p w:rsidR="001E41F3" w:rsidRPr="004B2421" w:rsidRDefault="00305409" w:rsidP="00BC04BD">
            <w:pPr>
              <w:pStyle w:val="CRCoverPage"/>
              <w:spacing w:after="0"/>
              <w:jc w:val="right"/>
              <w:rPr>
                <w:i/>
                <w:noProof/>
              </w:rPr>
            </w:pPr>
            <w:r w:rsidRPr="004B2421">
              <w:rPr>
                <w:i/>
                <w:noProof/>
                <w:sz w:val="14"/>
              </w:rPr>
              <w:t>CR-Form-v</w:t>
            </w:r>
            <w:r w:rsidR="008863B9" w:rsidRPr="004B2421">
              <w:rPr>
                <w:i/>
                <w:noProof/>
                <w:sz w:val="14"/>
              </w:rPr>
              <w:t>12.</w:t>
            </w:r>
            <w:r w:rsidR="00BC04BD" w:rsidRPr="004B2421">
              <w:rPr>
                <w:i/>
                <w:noProof/>
                <w:sz w:val="14"/>
              </w:rPr>
              <w:t>1</w:t>
            </w:r>
          </w:p>
        </w:tc>
      </w:tr>
      <w:tr w:rsidR="001E41F3" w:rsidRPr="004B2421" w:rsidTr="00547111">
        <w:tc>
          <w:tcPr>
            <w:tcW w:w="9641" w:type="dxa"/>
            <w:gridSpan w:val="9"/>
            <w:tcBorders>
              <w:left w:val="single" w:sz="4" w:space="0" w:color="auto"/>
              <w:right w:val="single" w:sz="4" w:space="0" w:color="auto"/>
            </w:tcBorders>
          </w:tcPr>
          <w:p w:rsidR="001E41F3" w:rsidRPr="004B2421" w:rsidRDefault="001E41F3">
            <w:pPr>
              <w:pStyle w:val="CRCoverPage"/>
              <w:spacing w:after="0"/>
              <w:jc w:val="center"/>
              <w:rPr>
                <w:noProof/>
              </w:rPr>
            </w:pPr>
            <w:r w:rsidRPr="004B2421">
              <w:rPr>
                <w:b/>
                <w:noProof/>
                <w:sz w:val="32"/>
              </w:rPr>
              <w:t>CHANGE REQUEST</w:t>
            </w:r>
          </w:p>
        </w:tc>
      </w:tr>
      <w:tr w:rsidR="001E41F3" w:rsidRPr="004B2421" w:rsidTr="00547111">
        <w:tc>
          <w:tcPr>
            <w:tcW w:w="9641" w:type="dxa"/>
            <w:gridSpan w:val="9"/>
            <w:tcBorders>
              <w:left w:val="single" w:sz="4" w:space="0" w:color="auto"/>
              <w:right w:val="single" w:sz="4" w:space="0" w:color="auto"/>
            </w:tcBorders>
          </w:tcPr>
          <w:p w:rsidR="001E41F3" w:rsidRPr="004B2421" w:rsidRDefault="001E41F3">
            <w:pPr>
              <w:pStyle w:val="CRCoverPage"/>
              <w:spacing w:after="0"/>
              <w:rPr>
                <w:noProof/>
                <w:sz w:val="8"/>
                <w:szCs w:val="8"/>
              </w:rPr>
            </w:pPr>
          </w:p>
        </w:tc>
      </w:tr>
      <w:tr w:rsidR="001E41F3" w:rsidRPr="004B2421" w:rsidTr="00547111">
        <w:tc>
          <w:tcPr>
            <w:tcW w:w="142" w:type="dxa"/>
            <w:tcBorders>
              <w:left w:val="single" w:sz="4" w:space="0" w:color="auto"/>
            </w:tcBorders>
          </w:tcPr>
          <w:p w:rsidR="001E41F3" w:rsidRPr="004B2421" w:rsidRDefault="001E41F3">
            <w:pPr>
              <w:pStyle w:val="CRCoverPage"/>
              <w:spacing w:after="0"/>
              <w:jc w:val="right"/>
              <w:rPr>
                <w:noProof/>
              </w:rPr>
            </w:pPr>
          </w:p>
        </w:tc>
        <w:tc>
          <w:tcPr>
            <w:tcW w:w="1559" w:type="dxa"/>
            <w:shd w:val="pct30" w:color="FFFF00" w:fill="auto"/>
          </w:tcPr>
          <w:p w:rsidR="001E41F3" w:rsidRPr="004B2421" w:rsidRDefault="00514818" w:rsidP="00732686">
            <w:pPr>
              <w:pStyle w:val="CRCoverPage"/>
              <w:spacing w:after="0"/>
              <w:jc w:val="right"/>
              <w:rPr>
                <w:b/>
                <w:noProof/>
                <w:sz w:val="28"/>
              </w:rPr>
            </w:pPr>
            <w:r w:rsidRPr="004B2421">
              <w:rPr>
                <w:b/>
                <w:noProof/>
                <w:sz w:val="28"/>
              </w:rPr>
              <w:t>23.</w:t>
            </w:r>
            <w:r w:rsidR="00732686" w:rsidRPr="004B2421">
              <w:rPr>
                <w:b/>
                <w:noProof/>
                <w:sz w:val="28"/>
              </w:rPr>
              <w:t>503</w:t>
            </w:r>
          </w:p>
        </w:tc>
        <w:tc>
          <w:tcPr>
            <w:tcW w:w="709" w:type="dxa"/>
          </w:tcPr>
          <w:p w:rsidR="001E41F3" w:rsidRPr="004B2421" w:rsidRDefault="001E41F3">
            <w:pPr>
              <w:pStyle w:val="CRCoverPage"/>
              <w:spacing w:after="0"/>
              <w:jc w:val="center"/>
              <w:rPr>
                <w:noProof/>
              </w:rPr>
            </w:pPr>
            <w:r w:rsidRPr="004B2421">
              <w:rPr>
                <w:b/>
                <w:noProof/>
                <w:sz w:val="28"/>
              </w:rPr>
              <w:t>CR</w:t>
            </w:r>
          </w:p>
        </w:tc>
        <w:tc>
          <w:tcPr>
            <w:tcW w:w="1276" w:type="dxa"/>
            <w:shd w:val="pct30" w:color="FFFF00" w:fill="auto"/>
          </w:tcPr>
          <w:p w:rsidR="001E41F3" w:rsidRPr="004B2421" w:rsidRDefault="005661C1" w:rsidP="005661C1">
            <w:pPr>
              <w:pStyle w:val="CRCoverPage"/>
              <w:spacing w:after="0"/>
              <w:rPr>
                <w:noProof/>
              </w:rPr>
            </w:pPr>
            <w:r w:rsidRPr="005661C1">
              <w:rPr>
                <w:b/>
                <w:noProof/>
                <w:sz w:val="28"/>
              </w:rPr>
              <w:t>0853</w:t>
            </w:r>
          </w:p>
        </w:tc>
        <w:tc>
          <w:tcPr>
            <w:tcW w:w="709" w:type="dxa"/>
          </w:tcPr>
          <w:p w:rsidR="001E41F3" w:rsidRPr="004B2421" w:rsidRDefault="001E41F3" w:rsidP="0051580D">
            <w:pPr>
              <w:pStyle w:val="CRCoverPage"/>
              <w:tabs>
                <w:tab w:val="right" w:pos="625"/>
              </w:tabs>
              <w:spacing w:after="0"/>
              <w:jc w:val="center"/>
              <w:rPr>
                <w:noProof/>
              </w:rPr>
            </w:pPr>
            <w:r w:rsidRPr="004B2421">
              <w:rPr>
                <w:b/>
                <w:bCs/>
                <w:noProof/>
                <w:sz w:val="28"/>
              </w:rPr>
              <w:t>rev</w:t>
            </w:r>
          </w:p>
        </w:tc>
        <w:tc>
          <w:tcPr>
            <w:tcW w:w="992" w:type="dxa"/>
            <w:shd w:val="pct30" w:color="FFFF00" w:fill="auto"/>
          </w:tcPr>
          <w:p w:rsidR="001E41F3" w:rsidRPr="004B2421" w:rsidRDefault="00340179" w:rsidP="00340179">
            <w:pPr>
              <w:pStyle w:val="CRCoverPage"/>
              <w:spacing w:after="0"/>
              <w:jc w:val="center"/>
              <w:rPr>
                <w:b/>
                <w:noProof/>
              </w:rPr>
            </w:pPr>
            <w:r>
              <w:rPr>
                <w:b/>
                <w:noProof/>
                <w:sz w:val="28"/>
              </w:rPr>
              <w:t>-</w:t>
            </w:r>
            <w:r w:rsidR="006D18D3" w:rsidRPr="004B2421">
              <w:rPr>
                <w:b/>
                <w:noProof/>
              </w:rPr>
              <w:t xml:space="preserve"> </w:t>
            </w:r>
          </w:p>
        </w:tc>
        <w:tc>
          <w:tcPr>
            <w:tcW w:w="2410" w:type="dxa"/>
          </w:tcPr>
          <w:p w:rsidR="001E41F3" w:rsidRPr="004B2421" w:rsidRDefault="001E41F3" w:rsidP="0051580D">
            <w:pPr>
              <w:pStyle w:val="CRCoverPage"/>
              <w:tabs>
                <w:tab w:val="right" w:pos="1825"/>
              </w:tabs>
              <w:spacing w:after="0"/>
              <w:jc w:val="center"/>
              <w:rPr>
                <w:noProof/>
              </w:rPr>
            </w:pPr>
            <w:r w:rsidRPr="004B2421">
              <w:rPr>
                <w:b/>
                <w:noProof/>
                <w:sz w:val="28"/>
                <w:szCs w:val="28"/>
              </w:rPr>
              <w:t>Current version:</w:t>
            </w:r>
          </w:p>
        </w:tc>
        <w:tc>
          <w:tcPr>
            <w:tcW w:w="1701" w:type="dxa"/>
            <w:shd w:val="pct30" w:color="FFFF00" w:fill="auto"/>
          </w:tcPr>
          <w:p w:rsidR="001E41F3" w:rsidRPr="004B2421" w:rsidRDefault="00DD52D2" w:rsidP="00340179">
            <w:pPr>
              <w:pStyle w:val="CRCoverPage"/>
              <w:spacing w:after="0"/>
              <w:jc w:val="center"/>
              <w:rPr>
                <w:noProof/>
                <w:sz w:val="28"/>
              </w:rPr>
            </w:pPr>
            <w:r w:rsidRPr="004B2421">
              <w:rPr>
                <w:b/>
                <w:noProof/>
                <w:sz w:val="28"/>
              </w:rPr>
              <w:t>1</w:t>
            </w:r>
            <w:r w:rsidR="00340179">
              <w:rPr>
                <w:b/>
                <w:noProof/>
                <w:sz w:val="28"/>
              </w:rPr>
              <w:t>8</w:t>
            </w:r>
            <w:r w:rsidR="006D18D3" w:rsidRPr="004B2421">
              <w:rPr>
                <w:b/>
                <w:noProof/>
                <w:sz w:val="28"/>
              </w:rPr>
              <w:t>.</w:t>
            </w:r>
            <w:r w:rsidR="00340179">
              <w:rPr>
                <w:b/>
                <w:noProof/>
                <w:sz w:val="28"/>
              </w:rPr>
              <w:t>0</w:t>
            </w:r>
            <w:r w:rsidR="006D18D3" w:rsidRPr="004B2421">
              <w:rPr>
                <w:b/>
                <w:noProof/>
                <w:sz w:val="28"/>
              </w:rPr>
              <w:t>.</w:t>
            </w:r>
            <w:r w:rsidR="00732686" w:rsidRPr="004B2421">
              <w:rPr>
                <w:b/>
                <w:noProof/>
                <w:sz w:val="28"/>
              </w:rPr>
              <w:t>0</w:t>
            </w:r>
          </w:p>
        </w:tc>
        <w:tc>
          <w:tcPr>
            <w:tcW w:w="143" w:type="dxa"/>
            <w:tcBorders>
              <w:right w:val="single" w:sz="4" w:space="0" w:color="auto"/>
            </w:tcBorders>
          </w:tcPr>
          <w:p w:rsidR="001E41F3" w:rsidRPr="004B2421" w:rsidRDefault="001E41F3">
            <w:pPr>
              <w:pStyle w:val="CRCoverPage"/>
              <w:spacing w:after="0"/>
              <w:rPr>
                <w:noProof/>
              </w:rPr>
            </w:pPr>
          </w:p>
        </w:tc>
      </w:tr>
      <w:tr w:rsidR="001E41F3" w:rsidRPr="004B2421" w:rsidTr="00547111">
        <w:tc>
          <w:tcPr>
            <w:tcW w:w="9641" w:type="dxa"/>
            <w:gridSpan w:val="9"/>
            <w:tcBorders>
              <w:left w:val="single" w:sz="4" w:space="0" w:color="auto"/>
              <w:right w:val="single" w:sz="4" w:space="0" w:color="auto"/>
            </w:tcBorders>
          </w:tcPr>
          <w:p w:rsidR="001E41F3" w:rsidRPr="004B2421" w:rsidRDefault="001E41F3">
            <w:pPr>
              <w:pStyle w:val="CRCoverPage"/>
              <w:spacing w:after="0"/>
              <w:rPr>
                <w:noProof/>
              </w:rPr>
            </w:pPr>
          </w:p>
        </w:tc>
      </w:tr>
      <w:tr w:rsidR="001E41F3" w:rsidRPr="004B2421" w:rsidTr="00547111">
        <w:tc>
          <w:tcPr>
            <w:tcW w:w="9641" w:type="dxa"/>
            <w:gridSpan w:val="9"/>
            <w:tcBorders>
              <w:top w:val="single" w:sz="4" w:space="0" w:color="auto"/>
            </w:tcBorders>
          </w:tcPr>
          <w:p w:rsidR="001E41F3" w:rsidRPr="004B2421" w:rsidRDefault="001E41F3">
            <w:pPr>
              <w:pStyle w:val="CRCoverPage"/>
              <w:spacing w:after="0"/>
              <w:jc w:val="center"/>
              <w:rPr>
                <w:rFonts w:cs="Arial"/>
                <w:i/>
                <w:noProof/>
              </w:rPr>
            </w:pPr>
            <w:r w:rsidRPr="004B2421">
              <w:rPr>
                <w:rFonts w:cs="Arial"/>
                <w:i/>
                <w:noProof/>
              </w:rPr>
              <w:t xml:space="preserve">For </w:t>
            </w:r>
            <w:hyperlink r:id="rId9" w:anchor="_blank" w:history="1">
              <w:r w:rsidRPr="004B2421">
                <w:rPr>
                  <w:rStyle w:val="aa"/>
                  <w:rFonts w:cs="Arial"/>
                  <w:b/>
                  <w:i/>
                  <w:noProof/>
                  <w:color w:val="FF0000"/>
                </w:rPr>
                <w:t>HE</w:t>
              </w:r>
              <w:bookmarkStart w:id="1" w:name="_Hlt497126619"/>
              <w:r w:rsidRPr="004B2421">
                <w:rPr>
                  <w:rStyle w:val="aa"/>
                  <w:rFonts w:cs="Arial"/>
                  <w:b/>
                  <w:i/>
                  <w:noProof/>
                  <w:color w:val="FF0000"/>
                </w:rPr>
                <w:t>L</w:t>
              </w:r>
              <w:bookmarkEnd w:id="1"/>
              <w:r w:rsidRPr="004B2421">
                <w:rPr>
                  <w:rStyle w:val="aa"/>
                  <w:rFonts w:cs="Arial"/>
                  <w:b/>
                  <w:i/>
                  <w:noProof/>
                  <w:color w:val="FF0000"/>
                </w:rPr>
                <w:t>P</w:t>
              </w:r>
            </w:hyperlink>
            <w:r w:rsidRPr="004B2421">
              <w:rPr>
                <w:rFonts w:cs="Arial"/>
                <w:b/>
                <w:i/>
                <w:noProof/>
                <w:color w:val="FF0000"/>
              </w:rPr>
              <w:t xml:space="preserve"> </w:t>
            </w:r>
            <w:r w:rsidRPr="004B2421">
              <w:rPr>
                <w:rFonts w:cs="Arial"/>
                <w:i/>
                <w:noProof/>
              </w:rPr>
              <w:t>on using this form</w:t>
            </w:r>
            <w:r w:rsidR="0051580D" w:rsidRPr="004B2421">
              <w:rPr>
                <w:rFonts w:cs="Arial"/>
                <w:i/>
                <w:noProof/>
              </w:rPr>
              <w:t>: c</w:t>
            </w:r>
            <w:r w:rsidR="00F25D98" w:rsidRPr="004B2421">
              <w:rPr>
                <w:rFonts w:cs="Arial"/>
                <w:i/>
                <w:noProof/>
              </w:rPr>
              <w:t xml:space="preserve">omprehensive instructions can be found at </w:t>
            </w:r>
            <w:r w:rsidR="001B7A65" w:rsidRPr="004B2421">
              <w:rPr>
                <w:rFonts w:cs="Arial"/>
                <w:i/>
                <w:noProof/>
              </w:rPr>
              <w:br/>
            </w:r>
            <w:hyperlink r:id="rId10" w:history="1">
              <w:r w:rsidR="00DE34CF" w:rsidRPr="004B2421">
                <w:rPr>
                  <w:rStyle w:val="aa"/>
                  <w:rFonts w:cs="Arial"/>
                  <w:i/>
                  <w:noProof/>
                </w:rPr>
                <w:t>http://www.3gpp.org/Change-Requests</w:t>
              </w:r>
            </w:hyperlink>
            <w:r w:rsidR="00F25D98" w:rsidRPr="004B2421">
              <w:rPr>
                <w:rFonts w:cs="Arial"/>
                <w:i/>
                <w:noProof/>
              </w:rPr>
              <w:t>.</w:t>
            </w:r>
          </w:p>
        </w:tc>
      </w:tr>
      <w:tr w:rsidR="001E41F3" w:rsidRPr="004B2421" w:rsidTr="00547111">
        <w:tc>
          <w:tcPr>
            <w:tcW w:w="9641" w:type="dxa"/>
            <w:gridSpan w:val="9"/>
          </w:tcPr>
          <w:p w:rsidR="001E41F3" w:rsidRPr="004B2421" w:rsidRDefault="001E41F3">
            <w:pPr>
              <w:pStyle w:val="CRCoverPage"/>
              <w:spacing w:after="0"/>
              <w:rPr>
                <w:noProof/>
                <w:sz w:val="8"/>
                <w:szCs w:val="8"/>
              </w:rPr>
            </w:pPr>
          </w:p>
        </w:tc>
      </w:tr>
    </w:tbl>
    <w:p w:rsidR="001E41F3" w:rsidRPr="004B242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B2421" w:rsidTr="00A7671C">
        <w:tc>
          <w:tcPr>
            <w:tcW w:w="2835" w:type="dxa"/>
          </w:tcPr>
          <w:p w:rsidR="00F25D98" w:rsidRPr="004B2421" w:rsidRDefault="00F25D98" w:rsidP="001E41F3">
            <w:pPr>
              <w:pStyle w:val="CRCoverPage"/>
              <w:tabs>
                <w:tab w:val="right" w:pos="2751"/>
              </w:tabs>
              <w:spacing w:after="0"/>
              <w:rPr>
                <w:b/>
                <w:i/>
                <w:noProof/>
              </w:rPr>
            </w:pPr>
            <w:r w:rsidRPr="004B2421">
              <w:rPr>
                <w:b/>
                <w:i/>
                <w:noProof/>
              </w:rPr>
              <w:t>Proposed change</w:t>
            </w:r>
            <w:r w:rsidR="00A7671C" w:rsidRPr="004B2421">
              <w:rPr>
                <w:b/>
                <w:i/>
                <w:noProof/>
              </w:rPr>
              <w:t xml:space="preserve"> </w:t>
            </w:r>
            <w:r w:rsidRPr="004B2421">
              <w:rPr>
                <w:b/>
                <w:i/>
                <w:noProof/>
              </w:rPr>
              <w:t>affects:</w:t>
            </w:r>
          </w:p>
        </w:tc>
        <w:tc>
          <w:tcPr>
            <w:tcW w:w="1418" w:type="dxa"/>
          </w:tcPr>
          <w:p w:rsidR="00F25D98" w:rsidRPr="004B2421" w:rsidRDefault="00F25D98" w:rsidP="001E41F3">
            <w:pPr>
              <w:pStyle w:val="CRCoverPage"/>
              <w:spacing w:after="0"/>
              <w:jc w:val="right"/>
              <w:rPr>
                <w:noProof/>
              </w:rPr>
            </w:pPr>
            <w:r w:rsidRPr="004B24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B2421" w:rsidRDefault="00F25D98" w:rsidP="001E41F3">
            <w:pPr>
              <w:pStyle w:val="CRCoverPage"/>
              <w:spacing w:after="0"/>
              <w:jc w:val="center"/>
              <w:rPr>
                <w:b/>
                <w:caps/>
                <w:noProof/>
              </w:rPr>
            </w:pPr>
          </w:p>
        </w:tc>
        <w:tc>
          <w:tcPr>
            <w:tcW w:w="709" w:type="dxa"/>
            <w:tcBorders>
              <w:left w:val="single" w:sz="4" w:space="0" w:color="auto"/>
            </w:tcBorders>
          </w:tcPr>
          <w:p w:rsidR="00F25D98" w:rsidRPr="004B2421" w:rsidRDefault="00F25D98" w:rsidP="001E41F3">
            <w:pPr>
              <w:pStyle w:val="CRCoverPage"/>
              <w:spacing w:after="0"/>
              <w:jc w:val="right"/>
              <w:rPr>
                <w:noProof/>
                <w:u w:val="single"/>
              </w:rPr>
            </w:pPr>
            <w:r w:rsidRPr="004B24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B2421" w:rsidRDefault="00F25D98" w:rsidP="001E41F3">
            <w:pPr>
              <w:pStyle w:val="CRCoverPage"/>
              <w:spacing w:after="0"/>
              <w:jc w:val="center"/>
              <w:rPr>
                <w:b/>
                <w:caps/>
                <w:noProof/>
              </w:rPr>
            </w:pPr>
          </w:p>
        </w:tc>
        <w:tc>
          <w:tcPr>
            <w:tcW w:w="2126" w:type="dxa"/>
          </w:tcPr>
          <w:p w:rsidR="00F25D98" w:rsidRPr="004B2421" w:rsidRDefault="00F25D98" w:rsidP="001E41F3">
            <w:pPr>
              <w:pStyle w:val="CRCoverPage"/>
              <w:spacing w:after="0"/>
              <w:jc w:val="right"/>
              <w:rPr>
                <w:noProof/>
                <w:u w:val="single"/>
              </w:rPr>
            </w:pPr>
            <w:r w:rsidRPr="004B24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B2421" w:rsidRDefault="00F25D98" w:rsidP="001E41F3">
            <w:pPr>
              <w:pStyle w:val="CRCoverPage"/>
              <w:spacing w:after="0"/>
              <w:jc w:val="center"/>
              <w:rPr>
                <w:b/>
                <w:caps/>
                <w:noProof/>
              </w:rPr>
            </w:pPr>
          </w:p>
        </w:tc>
        <w:tc>
          <w:tcPr>
            <w:tcW w:w="1418" w:type="dxa"/>
            <w:tcBorders>
              <w:left w:val="nil"/>
            </w:tcBorders>
          </w:tcPr>
          <w:p w:rsidR="00F25D98" w:rsidRPr="004B2421" w:rsidRDefault="00F25D98" w:rsidP="001E41F3">
            <w:pPr>
              <w:pStyle w:val="CRCoverPage"/>
              <w:spacing w:after="0"/>
              <w:jc w:val="right"/>
              <w:rPr>
                <w:noProof/>
              </w:rPr>
            </w:pPr>
            <w:r w:rsidRPr="004B24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B2421" w:rsidRDefault="00AF1A6F" w:rsidP="001E41F3">
            <w:pPr>
              <w:pStyle w:val="CRCoverPage"/>
              <w:spacing w:after="0"/>
              <w:jc w:val="center"/>
              <w:rPr>
                <w:b/>
                <w:bCs/>
                <w:caps/>
                <w:noProof/>
              </w:rPr>
            </w:pPr>
            <w:r w:rsidRPr="004B2421">
              <w:rPr>
                <w:b/>
                <w:bCs/>
                <w:caps/>
                <w:noProof/>
              </w:rPr>
              <w:t>X</w:t>
            </w:r>
          </w:p>
        </w:tc>
      </w:tr>
    </w:tbl>
    <w:p w:rsidR="001E41F3" w:rsidRPr="004B242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B2421" w:rsidTr="00547111">
        <w:tc>
          <w:tcPr>
            <w:tcW w:w="9640" w:type="dxa"/>
            <w:gridSpan w:val="11"/>
          </w:tcPr>
          <w:p w:rsidR="001E41F3" w:rsidRPr="004B2421" w:rsidRDefault="001E41F3">
            <w:pPr>
              <w:pStyle w:val="CRCoverPage"/>
              <w:spacing w:after="0"/>
              <w:rPr>
                <w:noProof/>
                <w:sz w:val="8"/>
                <w:szCs w:val="8"/>
              </w:rPr>
            </w:pPr>
          </w:p>
        </w:tc>
      </w:tr>
      <w:tr w:rsidR="001E41F3" w:rsidRPr="004B2421" w:rsidTr="00547111">
        <w:tc>
          <w:tcPr>
            <w:tcW w:w="1843" w:type="dxa"/>
            <w:tcBorders>
              <w:top w:val="single" w:sz="4" w:space="0" w:color="auto"/>
              <w:left w:val="single" w:sz="4" w:space="0" w:color="auto"/>
            </w:tcBorders>
          </w:tcPr>
          <w:p w:rsidR="001E41F3" w:rsidRPr="004B2421" w:rsidRDefault="001E41F3">
            <w:pPr>
              <w:pStyle w:val="CRCoverPage"/>
              <w:tabs>
                <w:tab w:val="right" w:pos="1759"/>
              </w:tabs>
              <w:spacing w:after="0"/>
              <w:rPr>
                <w:b/>
                <w:i/>
                <w:noProof/>
              </w:rPr>
            </w:pPr>
            <w:r w:rsidRPr="004B2421">
              <w:rPr>
                <w:b/>
                <w:i/>
                <w:noProof/>
              </w:rPr>
              <w:t>Title:</w:t>
            </w:r>
            <w:r w:rsidRPr="004B2421">
              <w:rPr>
                <w:b/>
                <w:i/>
                <w:noProof/>
              </w:rPr>
              <w:tab/>
            </w:r>
          </w:p>
        </w:tc>
        <w:tc>
          <w:tcPr>
            <w:tcW w:w="7797" w:type="dxa"/>
            <w:gridSpan w:val="10"/>
            <w:tcBorders>
              <w:top w:val="single" w:sz="4" w:space="0" w:color="auto"/>
              <w:right w:val="single" w:sz="4" w:space="0" w:color="auto"/>
            </w:tcBorders>
            <w:shd w:val="pct30" w:color="FFFF00" w:fill="auto"/>
          </w:tcPr>
          <w:p w:rsidR="001E41F3" w:rsidRPr="004B2421" w:rsidRDefault="00DD06CC">
            <w:pPr>
              <w:pStyle w:val="CRCoverPage"/>
              <w:spacing w:after="0"/>
              <w:ind w:left="100"/>
              <w:rPr>
                <w:noProof/>
              </w:rPr>
            </w:pPr>
            <w:r w:rsidRPr="007A7383">
              <w:t xml:space="preserve">RAN feedback for burst sending time </w:t>
            </w:r>
            <w:r w:rsidR="001E5EB0" w:rsidRPr="007A7383">
              <w:rPr>
                <w:noProof/>
              </w:rPr>
              <w:t xml:space="preserve">and periodicity </w:t>
            </w:r>
            <w:r w:rsidRPr="007A7383">
              <w:t>adjustment</w:t>
            </w:r>
          </w:p>
        </w:tc>
      </w:tr>
      <w:tr w:rsidR="001E41F3" w:rsidRPr="004B2421" w:rsidTr="00547111">
        <w:tc>
          <w:tcPr>
            <w:tcW w:w="1843" w:type="dxa"/>
            <w:tcBorders>
              <w:left w:val="single" w:sz="4" w:space="0" w:color="auto"/>
            </w:tcBorders>
          </w:tcPr>
          <w:p w:rsidR="001E41F3" w:rsidRPr="004B2421" w:rsidRDefault="001E41F3">
            <w:pPr>
              <w:pStyle w:val="CRCoverPage"/>
              <w:spacing w:after="0"/>
              <w:rPr>
                <w:b/>
                <w:i/>
                <w:noProof/>
                <w:sz w:val="8"/>
                <w:szCs w:val="8"/>
              </w:rPr>
            </w:pPr>
          </w:p>
        </w:tc>
        <w:tc>
          <w:tcPr>
            <w:tcW w:w="7797" w:type="dxa"/>
            <w:gridSpan w:val="10"/>
            <w:tcBorders>
              <w:right w:val="single" w:sz="4" w:space="0" w:color="auto"/>
            </w:tcBorders>
          </w:tcPr>
          <w:p w:rsidR="001E41F3" w:rsidRPr="004B2421" w:rsidRDefault="001E41F3">
            <w:pPr>
              <w:pStyle w:val="CRCoverPage"/>
              <w:spacing w:after="0"/>
              <w:rPr>
                <w:noProof/>
                <w:sz w:val="8"/>
                <w:szCs w:val="8"/>
              </w:rPr>
            </w:pPr>
          </w:p>
        </w:tc>
      </w:tr>
      <w:tr w:rsidR="001E41F3" w:rsidRPr="004B2421" w:rsidTr="00547111">
        <w:tc>
          <w:tcPr>
            <w:tcW w:w="1843" w:type="dxa"/>
            <w:tcBorders>
              <w:left w:val="single" w:sz="4" w:space="0" w:color="auto"/>
            </w:tcBorders>
          </w:tcPr>
          <w:p w:rsidR="001E41F3" w:rsidRPr="004B2421" w:rsidRDefault="001E41F3">
            <w:pPr>
              <w:pStyle w:val="CRCoverPage"/>
              <w:tabs>
                <w:tab w:val="right" w:pos="1759"/>
              </w:tabs>
              <w:spacing w:after="0"/>
              <w:rPr>
                <w:b/>
                <w:i/>
                <w:noProof/>
              </w:rPr>
            </w:pPr>
            <w:r w:rsidRPr="004B2421">
              <w:rPr>
                <w:b/>
                <w:i/>
                <w:noProof/>
              </w:rPr>
              <w:t>Source to WG:</w:t>
            </w:r>
          </w:p>
        </w:tc>
        <w:tc>
          <w:tcPr>
            <w:tcW w:w="7797" w:type="dxa"/>
            <w:gridSpan w:val="10"/>
            <w:tcBorders>
              <w:right w:val="single" w:sz="4" w:space="0" w:color="auto"/>
            </w:tcBorders>
            <w:shd w:val="pct30" w:color="FFFF00" w:fill="auto"/>
          </w:tcPr>
          <w:p w:rsidR="001E41F3" w:rsidRPr="004B2421" w:rsidRDefault="00F00565" w:rsidP="00340179">
            <w:pPr>
              <w:pStyle w:val="CRCoverPage"/>
              <w:spacing w:after="0"/>
              <w:ind w:left="100"/>
            </w:pPr>
            <w:r w:rsidRPr="00F00565">
              <w:rPr>
                <w:rFonts w:hint="eastAsia"/>
              </w:rPr>
              <w:t>Samsung</w:t>
            </w:r>
            <w:ins w:id="2" w:author="Samsungr01" w:date="2023-01-18T11:48:00Z">
              <w:r w:rsidR="00F325C5">
                <w:rPr>
                  <w:rFonts w:ascii="맑은 고딕" w:eastAsia="맑은 고딕" w:hAnsi="맑은 고딕" w:hint="eastAsia"/>
                  <w:lang w:eastAsia="ko-KR"/>
                </w:rPr>
                <w:t>,</w:t>
              </w:r>
              <w:r w:rsidR="00F325C5">
                <w:rPr>
                  <w:rFonts w:ascii="맑은 고딕" w:eastAsia="맑은 고딕" w:hAnsi="맑은 고딕"/>
                  <w:lang w:eastAsia="ko-KR"/>
                </w:rPr>
                <w:t xml:space="preserve"> </w:t>
              </w:r>
            </w:ins>
            <w:ins w:id="3" w:author="Samsungr01" w:date="2023-01-18T11:49:00Z">
              <w:r w:rsidR="00F325C5" w:rsidRPr="00F325C5">
                <w:rPr>
                  <w:rFonts w:ascii="맑은 고딕" w:eastAsia="맑은 고딕" w:hAnsi="맑은 고딕"/>
                  <w:lang w:eastAsia="ko-KR"/>
                </w:rPr>
                <w:t>Nokia, Nokia Shanghai Bell</w:t>
              </w:r>
            </w:ins>
            <w:bookmarkStart w:id="4" w:name="_GoBack"/>
            <w:bookmarkEnd w:id="4"/>
            <w:ins w:id="5" w:author="Samsungr01" w:date="2023-01-18T11:48:00Z">
              <w:r w:rsidR="00F325C5">
                <w:t xml:space="preserve"> </w:t>
              </w:r>
            </w:ins>
          </w:p>
        </w:tc>
      </w:tr>
      <w:tr w:rsidR="001E41F3" w:rsidRPr="004B2421" w:rsidTr="00547111">
        <w:tc>
          <w:tcPr>
            <w:tcW w:w="1843" w:type="dxa"/>
            <w:tcBorders>
              <w:left w:val="single" w:sz="4" w:space="0" w:color="auto"/>
            </w:tcBorders>
          </w:tcPr>
          <w:p w:rsidR="001E41F3" w:rsidRPr="004B2421" w:rsidRDefault="001E41F3">
            <w:pPr>
              <w:pStyle w:val="CRCoverPage"/>
              <w:tabs>
                <w:tab w:val="right" w:pos="1759"/>
              </w:tabs>
              <w:spacing w:after="0"/>
              <w:rPr>
                <w:b/>
                <w:i/>
                <w:noProof/>
              </w:rPr>
            </w:pPr>
            <w:r w:rsidRPr="004B2421">
              <w:rPr>
                <w:b/>
                <w:i/>
                <w:noProof/>
              </w:rPr>
              <w:t>Source to TSG:</w:t>
            </w:r>
          </w:p>
        </w:tc>
        <w:tc>
          <w:tcPr>
            <w:tcW w:w="7797" w:type="dxa"/>
            <w:gridSpan w:val="10"/>
            <w:tcBorders>
              <w:right w:val="single" w:sz="4" w:space="0" w:color="auto"/>
            </w:tcBorders>
            <w:shd w:val="pct30" w:color="FFFF00" w:fill="auto"/>
          </w:tcPr>
          <w:p w:rsidR="001E41F3" w:rsidRPr="004B2421" w:rsidRDefault="00B51DB3" w:rsidP="00547111">
            <w:pPr>
              <w:pStyle w:val="CRCoverPage"/>
              <w:spacing w:after="0"/>
              <w:ind w:left="100"/>
              <w:rPr>
                <w:noProof/>
              </w:rPr>
            </w:pPr>
            <w:r w:rsidRPr="004B2421">
              <w:rPr>
                <w:noProof/>
              </w:rPr>
              <w:fldChar w:fldCharType="begin"/>
            </w:r>
            <w:r w:rsidRPr="004B2421">
              <w:rPr>
                <w:noProof/>
              </w:rPr>
              <w:instrText xml:space="preserve"> DOCPROPERTY  SourceIfTsg  \* MERGEFORMAT </w:instrText>
            </w:r>
            <w:r w:rsidRPr="004B2421">
              <w:rPr>
                <w:noProof/>
              </w:rPr>
              <w:fldChar w:fldCharType="separate"/>
            </w:r>
            <w:r w:rsidR="00514818" w:rsidRPr="004B2421">
              <w:rPr>
                <w:noProof/>
              </w:rPr>
              <w:t>SA2</w:t>
            </w:r>
            <w:r w:rsidRPr="004B2421">
              <w:rPr>
                <w:noProof/>
              </w:rPr>
              <w:fldChar w:fldCharType="end"/>
            </w:r>
          </w:p>
        </w:tc>
      </w:tr>
      <w:tr w:rsidR="001E41F3" w:rsidRPr="004B2421" w:rsidTr="00547111">
        <w:tc>
          <w:tcPr>
            <w:tcW w:w="1843" w:type="dxa"/>
            <w:tcBorders>
              <w:left w:val="single" w:sz="4" w:space="0" w:color="auto"/>
            </w:tcBorders>
          </w:tcPr>
          <w:p w:rsidR="001E41F3" w:rsidRPr="004B2421" w:rsidRDefault="001E41F3">
            <w:pPr>
              <w:pStyle w:val="CRCoverPage"/>
              <w:spacing w:after="0"/>
              <w:rPr>
                <w:b/>
                <w:i/>
                <w:noProof/>
                <w:sz w:val="8"/>
                <w:szCs w:val="8"/>
              </w:rPr>
            </w:pPr>
          </w:p>
        </w:tc>
        <w:tc>
          <w:tcPr>
            <w:tcW w:w="7797" w:type="dxa"/>
            <w:gridSpan w:val="10"/>
            <w:tcBorders>
              <w:right w:val="single" w:sz="4" w:space="0" w:color="auto"/>
            </w:tcBorders>
          </w:tcPr>
          <w:p w:rsidR="001E41F3" w:rsidRPr="004B2421" w:rsidRDefault="001E41F3">
            <w:pPr>
              <w:pStyle w:val="CRCoverPage"/>
              <w:spacing w:after="0"/>
              <w:rPr>
                <w:noProof/>
                <w:sz w:val="8"/>
                <w:szCs w:val="8"/>
              </w:rPr>
            </w:pPr>
          </w:p>
        </w:tc>
      </w:tr>
      <w:tr w:rsidR="001E41F3" w:rsidRPr="004B2421" w:rsidTr="00547111">
        <w:tc>
          <w:tcPr>
            <w:tcW w:w="1843" w:type="dxa"/>
            <w:tcBorders>
              <w:left w:val="single" w:sz="4" w:space="0" w:color="auto"/>
            </w:tcBorders>
          </w:tcPr>
          <w:p w:rsidR="001E41F3" w:rsidRPr="004B2421" w:rsidRDefault="001E41F3">
            <w:pPr>
              <w:pStyle w:val="CRCoverPage"/>
              <w:tabs>
                <w:tab w:val="right" w:pos="1759"/>
              </w:tabs>
              <w:spacing w:after="0"/>
              <w:rPr>
                <w:b/>
                <w:i/>
                <w:noProof/>
              </w:rPr>
            </w:pPr>
            <w:r w:rsidRPr="004B2421">
              <w:rPr>
                <w:b/>
                <w:i/>
                <w:noProof/>
              </w:rPr>
              <w:t>Work item code</w:t>
            </w:r>
            <w:r w:rsidR="0051580D" w:rsidRPr="004B2421">
              <w:rPr>
                <w:b/>
                <w:i/>
                <w:noProof/>
              </w:rPr>
              <w:t>:</w:t>
            </w:r>
          </w:p>
        </w:tc>
        <w:tc>
          <w:tcPr>
            <w:tcW w:w="3686" w:type="dxa"/>
            <w:gridSpan w:val="5"/>
            <w:shd w:val="pct30" w:color="FFFF00" w:fill="auto"/>
          </w:tcPr>
          <w:p w:rsidR="001E41F3" w:rsidRPr="004B2421" w:rsidRDefault="00FB3E6E">
            <w:pPr>
              <w:pStyle w:val="CRCoverPage"/>
              <w:spacing w:after="0"/>
              <w:ind w:left="100"/>
              <w:rPr>
                <w:noProof/>
              </w:rPr>
            </w:pPr>
            <w:r w:rsidRPr="004B2421">
              <w:rPr>
                <w:noProof/>
              </w:rPr>
              <w:t>5TRS_URLLC</w:t>
            </w:r>
          </w:p>
        </w:tc>
        <w:tc>
          <w:tcPr>
            <w:tcW w:w="567" w:type="dxa"/>
            <w:tcBorders>
              <w:left w:val="nil"/>
            </w:tcBorders>
          </w:tcPr>
          <w:p w:rsidR="001E41F3" w:rsidRPr="004B2421" w:rsidRDefault="001E41F3">
            <w:pPr>
              <w:pStyle w:val="CRCoverPage"/>
              <w:spacing w:after="0"/>
              <w:ind w:right="100"/>
              <w:rPr>
                <w:noProof/>
              </w:rPr>
            </w:pPr>
          </w:p>
        </w:tc>
        <w:tc>
          <w:tcPr>
            <w:tcW w:w="1417" w:type="dxa"/>
            <w:gridSpan w:val="3"/>
            <w:tcBorders>
              <w:left w:val="nil"/>
            </w:tcBorders>
          </w:tcPr>
          <w:p w:rsidR="001E41F3" w:rsidRPr="004B2421" w:rsidRDefault="001E41F3">
            <w:pPr>
              <w:pStyle w:val="CRCoverPage"/>
              <w:spacing w:after="0"/>
              <w:jc w:val="right"/>
              <w:rPr>
                <w:noProof/>
              </w:rPr>
            </w:pPr>
            <w:r w:rsidRPr="004B2421">
              <w:rPr>
                <w:b/>
                <w:i/>
                <w:noProof/>
              </w:rPr>
              <w:t>Date:</w:t>
            </w:r>
          </w:p>
        </w:tc>
        <w:tc>
          <w:tcPr>
            <w:tcW w:w="2127" w:type="dxa"/>
            <w:tcBorders>
              <w:right w:val="single" w:sz="4" w:space="0" w:color="auto"/>
            </w:tcBorders>
            <w:shd w:val="pct30" w:color="FFFF00" w:fill="auto"/>
          </w:tcPr>
          <w:p w:rsidR="001E41F3" w:rsidRPr="004B2421" w:rsidRDefault="00D23592" w:rsidP="00340179">
            <w:pPr>
              <w:pStyle w:val="CRCoverPage"/>
              <w:spacing w:after="0"/>
              <w:ind w:left="100"/>
              <w:rPr>
                <w:noProof/>
              </w:rPr>
            </w:pPr>
            <w:r w:rsidRPr="004B2421">
              <w:rPr>
                <w:noProof/>
              </w:rPr>
              <w:t>202</w:t>
            </w:r>
            <w:r w:rsidR="00340179">
              <w:rPr>
                <w:noProof/>
              </w:rPr>
              <w:t>3</w:t>
            </w:r>
            <w:r w:rsidRPr="004B2421">
              <w:rPr>
                <w:noProof/>
              </w:rPr>
              <w:t>-</w:t>
            </w:r>
            <w:r w:rsidR="00340179">
              <w:rPr>
                <w:noProof/>
              </w:rPr>
              <w:t>0</w:t>
            </w:r>
            <w:r w:rsidR="00F00565" w:rsidRPr="00F00565">
              <w:rPr>
                <w:rFonts w:hint="eastAsia"/>
                <w:noProof/>
              </w:rPr>
              <w:t>1</w:t>
            </w:r>
            <w:r w:rsidRPr="004B2421">
              <w:rPr>
                <w:noProof/>
              </w:rPr>
              <w:t>-</w:t>
            </w:r>
            <w:r w:rsidR="00F00565" w:rsidRPr="00F00565">
              <w:rPr>
                <w:rFonts w:hint="eastAsia"/>
                <w:noProof/>
              </w:rPr>
              <w:t>1</w:t>
            </w:r>
            <w:r w:rsidR="00340179">
              <w:rPr>
                <w:noProof/>
              </w:rPr>
              <w:t>6</w:t>
            </w:r>
          </w:p>
        </w:tc>
      </w:tr>
      <w:tr w:rsidR="001E41F3" w:rsidRPr="004B2421" w:rsidTr="00547111">
        <w:tc>
          <w:tcPr>
            <w:tcW w:w="1843" w:type="dxa"/>
            <w:tcBorders>
              <w:left w:val="single" w:sz="4" w:space="0" w:color="auto"/>
            </w:tcBorders>
          </w:tcPr>
          <w:p w:rsidR="001E41F3" w:rsidRPr="004B2421" w:rsidRDefault="001E41F3">
            <w:pPr>
              <w:pStyle w:val="CRCoverPage"/>
              <w:spacing w:after="0"/>
              <w:rPr>
                <w:b/>
                <w:i/>
                <w:noProof/>
                <w:sz w:val="8"/>
                <w:szCs w:val="8"/>
              </w:rPr>
            </w:pPr>
          </w:p>
        </w:tc>
        <w:tc>
          <w:tcPr>
            <w:tcW w:w="1986" w:type="dxa"/>
            <w:gridSpan w:val="4"/>
          </w:tcPr>
          <w:p w:rsidR="001E41F3" w:rsidRPr="004B2421" w:rsidRDefault="001E41F3">
            <w:pPr>
              <w:pStyle w:val="CRCoverPage"/>
              <w:spacing w:after="0"/>
              <w:rPr>
                <w:noProof/>
                <w:sz w:val="8"/>
                <w:szCs w:val="8"/>
              </w:rPr>
            </w:pPr>
          </w:p>
        </w:tc>
        <w:tc>
          <w:tcPr>
            <w:tcW w:w="2267" w:type="dxa"/>
            <w:gridSpan w:val="2"/>
          </w:tcPr>
          <w:p w:rsidR="001E41F3" w:rsidRPr="004B2421" w:rsidRDefault="001E41F3">
            <w:pPr>
              <w:pStyle w:val="CRCoverPage"/>
              <w:spacing w:after="0"/>
              <w:rPr>
                <w:noProof/>
                <w:sz w:val="8"/>
                <w:szCs w:val="8"/>
              </w:rPr>
            </w:pPr>
          </w:p>
        </w:tc>
        <w:tc>
          <w:tcPr>
            <w:tcW w:w="1417" w:type="dxa"/>
            <w:gridSpan w:val="3"/>
          </w:tcPr>
          <w:p w:rsidR="001E41F3" w:rsidRPr="004B2421" w:rsidRDefault="001E41F3">
            <w:pPr>
              <w:pStyle w:val="CRCoverPage"/>
              <w:spacing w:after="0"/>
              <w:rPr>
                <w:noProof/>
                <w:sz w:val="8"/>
                <w:szCs w:val="8"/>
              </w:rPr>
            </w:pPr>
          </w:p>
        </w:tc>
        <w:tc>
          <w:tcPr>
            <w:tcW w:w="2127" w:type="dxa"/>
            <w:tcBorders>
              <w:right w:val="single" w:sz="4" w:space="0" w:color="auto"/>
            </w:tcBorders>
          </w:tcPr>
          <w:p w:rsidR="001E41F3" w:rsidRPr="004B2421" w:rsidRDefault="001E41F3">
            <w:pPr>
              <w:pStyle w:val="CRCoverPage"/>
              <w:spacing w:after="0"/>
              <w:rPr>
                <w:noProof/>
                <w:sz w:val="8"/>
                <w:szCs w:val="8"/>
              </w:rPr>
            </w:pPr>
          </w:p>
        </w:tc>
      </w:tr>
      <w:tr w:rsidR="001E41F3" w:rsidRPr="004B2421" w:rsidTr="00547111">
        <w:trPr>
          <w:cantSplit/>
        </w:trPr>
        <w:tc>
          <w:tcPr>
            <w:tcW w:w="1843" w:type="dxa"/>
            <w:tcBorders>
              <w:left w:val="single" w:sz="4" w:space="0" w:color="auto"/>
            </w:tcBorders>
          </w:tcPr>
          <w:p w:rsidR="001E41F3" w:rsidRPr="004B2421" w:rsidRDefault="001E41F3">
            <w:pPr>
              <w:pStyle w:val="CRCoverPage"/>
              <w:tabs>
                <w:tab w:val="right" w:pos="1759"/>
              </w:tabs>
              <w:spacing w:after="0"/>
              <w:rPr>
                <w:b/>
                <w:i/>
                <w:noProof/>
              </w:rPr>
            </w:pPr>
            <w:r w:rsidRPr="004B2421">
              <w:rPr>
                <w:b/>
                <w:i/>
                <w:noProof/>
              </w:rPr>
              <w:t>Category:</w:t>
            </w:r>
          </w:p>
        </w:tc>
        <w:tc>
          <w:tcPr>
            <w:tcW w:w="851" w:type="dxa"/>
            <w:shd w:val="pct30" w:color="FFFF00" w:fill="auto"/>
          </w:tcPr>
          <w:p w:rsidR="001E41F3" w:rsidRPr="004B2421" w:rsidRDefault="00FB3E6E" w:rsidP="00D24991">
            <w:pPr>
              <w:pStyle w:val="CRCoverPage"/>
              <w:spacing w:after="0"/>
              <w:ind w:left="100" w:right="-609"/>
              <w:rPr>
                <w:b/>
                <w:noProof/>
              </w:rPr>
            </w:pPr>
            <w:r w:rsidRPr="004B2421">
              <w:rPr>
                <w:b/>
                <w:noProof/>
              </w:rPr>
              <w:t>B</w:t>
            </w:r>
          </w:p>
        </w:tc>
        <w:tc>
          <w:tcPr>
            <w:tcW w:w="3402" w:type="dxa"/>
            <w:gridSpan w:val="5"/>
            <w:tcBorders>
              <w:left w:val="nil"/>
            </w:tcBorders>
          </w:tcPr>
          <w:p w:rsidR="001E41F3" w:rsidRPr="004B2421" w:rsidRDefault="001E41F3">
            <w:pPr>
              <w:pStyle w:val="CRCoverPage"/>
              <w:spacing w:after="0"/>
              <w:rPr>
                <w:noProof/>
              </w:rPr>
            </w:pPr>
          </w:p>
        </w:tc>
        <w:tc>
          <w:tcPr>
            <w:tcW w:w="1417" w:type="dxa"/>
            <w:gridSpan w:val="3"/>
            <w:tcBorders>
              <w:left w:val="nil"/>
            </w:tcBorders>
          </w:tcPr>
          <w:p w:rsidR="001E41F3" w:rsidRPr="004B2421" w:rsidRDefault="001E41F3">
            <w:pPr>
              <w:pStyle w:val="CRCoverPage"/>
              <w:spacing w:after="0"/>
              <w:jc w:val="right"/>
              <w:rPr>
                <w:b/>
                <w:i/>
                <w:noProof/>
              </w:rPr>
            </w:pPr>
            <w:r w:rsidRPr="004B2421">
              <w:rPr>
                <w:b/>
                <w:i/>
                <w:noProof/>
              </w:rPr>
              <w:t>Release:</w:t>
            </w:r>
          </w:p>
        </w:tc>
        <w:tc>
          <w:tcPr>
            <w:tcW w:w="2127" w:type="dxa"/>
            <w:tcBorders>
              <w:right w:val="single" w:sz="4" w:space="0" w:color="auto"/>
            </w:tcBorders>
            <w:shd w:val="pct30" w:color="FFFF00" w:fill="auto"/>
          </w:tcPr>
          <w:p w:rsidR="001E41F3" w:rsidRPr="004B2421" w:rsidRDefault="009B162C">
            <w:pPr>
              <w:pStyle w:val="CRCoverPage"/>
              <w:spacing w:after="0"/>
              <w:ind w:left="100"/>
              <w:rPr>
                <w:noProof/>
              </w:rPr>
            </w:pPr>
            <w:r w:rsidRPr="004B2421">
              <w:rPr>
                <w:noProof/>
              </w:rPr>
              <w:t>Rel-1</w:t>
            </w:r>
            <w:r w:rsidR="00FB3E6E" w:rsidRPr="004B2421">
              <w:rPr>
                <w:noProof/>
              </w:rPr>
              <w:t>8</w:t>
            </w:r>
          </w:p>
        </w:tc>
      </w:tr>
      <w:tr w:rsidR="001E41F3" w:rsidRPr="004B2421" w:rsidTr="00547111">
        <w:tc>
          <w:tcPr>
            <w:tcW w:w="1843" w:type="dxa"/>
            <w:tcBorders>
              <w:left w:val="single" w:sz="4" w:space="0" w:color="auto"/>
              <w:bottom w:val="single" w:sz="4" w:space="0" w:color="auto"/>
            </w:tcBorders>
          </w:tcPr>
          <w:p w:rsidR="001E41F3" w:rsidRPr="004B2421" w:rsidRDefault="001E41F3">
            <w:pPr>
              <w:pStyle w:val="CRCoverPage"/>
              <w:spacing w:after="0"/>
              <w:rPr>
                <w:b/>
                <w:i/>
                <w:noProof/>
              </w:rPr>
            </w:pPr>
          </w:p>
        </w:tc>
        <w:tc>
          <w:tcPr>
            <w:tcW w:w="4677" w:type="dxa"/>
            <w:gridSpan w:val="8"/>
            <w:tcBorders>
              <w:bottom w:val="single" w:sz="4" w:space="0" w:color="auto"/>
            </w:tcBorders>
          </w:tcPr>
          <w:p w:rsidR="001E41F3" w:rsidRPr="004B2421" w:rsidRDefault="001E41F3">
            <w:pPr>
              <w:pStyle w:val="CRCoverPage"/>
              <w:spacing w:after="0"/>
              <w:ind w:left="383" w:hanging="383"/>
              <w:rPr>
                <w:i/>
                <w:noProof/>
                <w:sz w:val="18"/>
              </w:rPr>
            </w:pPr>
            <w:r w:rsidRPr="004B2421">
              <w:rPr>
                <w:i/>
                <w:noProof/>
                <w:sz w:val="18"/>
              </w:rPr>
              <w:t xml:space="preserve">Use </w:t>
            </w:r>
            <w:r w:rsidRPr="004B2421">
              <w:rPr>
                <w:i/>
                <w:noProof/>
                <w:sz w:val="18"/>
                <w:u w:val="single"/>
              </w:rPr>
              <w:t>one</w:t>
            </w:r>
            <w:r w:rsidRPr="004B2421">
              <w:rPr>
                <w:i/>
                <w:noProof/>
                <w:sz w:val="18"/>
              </w:rPr>
              <w:t xml:space="preserve"> of the following categories:</w:t>
            </w:r>
            <w:r w:rsidRPr="004B2421">
              <w:rPr>
                <w:b/>
                <w:i/>
                <w:noProof/>
                <w:sz w:val="18"/>
              </w:rPr>
              <w:br/>
              <w:t>F</w:t>
            </w:r>
            <w:r w:rsidRPr="004B2421">
              <w:rPr>
                <w:i/>
                <w:noProof/>
                <w:sz w:val="18"/>
              </w:rPr>
              <w:t xml:space="preserve">  (correction)</w:t>
            </w:r>
            <w:r w:rsidRPr="004B2421">
              <w:rPr>
                <w:i/>
                <w:noProof/>
                <w:sz w:val="18"/>
              </w:rPr>
              <w:br/>
            </w:r>
            <w:r w:rsidRPr="004B2421">
              <w:rPr>
                <w:b/>
                <w:i/>
                <w:noProof/>
                <w:sz w:val="18"/>
              </w:rPr>
              <w:t>A</w:t>
            </w:r>
            <w:r w:rsidRPr="004B2421">
              <w:rPr>
                <w:i/>
                <w:noProof/>
                <w:sz w:val="18"/>
              </w:rPr>
              <w:t xml:space="preserve">  (</w:t>
            </w:r>
            <w:r w:rsidR="00DE34CF" w:rsidRPr="004B2421">
              <w:rPr>
                <w:i/>
                <w:noProof/>
                <w:sz w:val="18"/>
              </w:rPr>
              <w:t xml:space="preserve">mirror </w:t>
            </w:r>
            <w:r w:rsidRPr="004B2421">
              <w:rPr>
                <w:i/>
                <w:noProof/>
                <w:sz w:val="18"/>
              </w:rPr>
              <w:t>correspond</w:t>
            </w:r>
            <w:r w:rsidR="00DE34CF" w:rsidRPr="004B2421">
              <w:rPr>
                <w:i/>
                <w:noProof/>
                <w:sz w:val="18"/>
              </w:rPr>
              <w:t xml:space="preserve">ing </w:t>
            </w:r>
            <w:r w:rsidRPr="004B2421">
              <w:rPr>
                <w:i/>
                <w:noProof/>
                <w:sz w:val="18"/>
              </w:rPr>
              <w:t xml:space="preserve">to a </w:t>
            </w:r>
            <w:r w:rsidR="00DE34CF" w:rsidRPr="004B2421">
              <w:rPr>
                <w:i/>
                <w:noProof/>
                <w:sz w:val="18"/>
              </w:rPr>
              <w:t xml:space="preserve">change </w:t>
            </w:r>
            <w:r w:rsidRPr="004B2421">
              <w:rPr>
                <w:i/>
                <w:noProof/>
                <w:sz w:val="18"/>
              </w:rPr>
              <w:t>in an earlier release)</w:t>
            </w:r>
            <w:r w:rsidRPr="004B2421">
              <w:rPr>
                <w:i/>
                <w:noProof/>
                <w:sz w:val="18"/>
              </w:rPr>
              <w:br/>
            </w:r>
            <w:r w:rsidRPr="004B2421">
              <w:rPr>
                <w:b/>
                <w:i/>
                <w:noProof/>
                <w:sz w:val="18"/>
              </w:rPr>
              <w:t>B</w:t>
            </w:r>
            <w:r w:rsidRPr="004B2421">
              <w:rPr>
                <w:i/>
                <w:noProof/>
                <w:sz w:val="18"/>
              </w:rPr>
              <w:t xml:space="preserve">  (addition of feature), </w:t>
            </w:r>
            <w:r w:rsidRPr="004B2421">
              <w:rPr>
                <w:i/>
                <w:noProof/>
                <w:sz w:val="18"/>
              </w:rPr>
              <w:br/>
            </w:r>
            <w:r w:rsidRPr="004B2421">
              <w:rPr>
                <w:b/>
                <w:i/>
                <w:noProof/>
                <w:sz w:val="18"/>
              </w:rPr>
              <w:t>C</w:t>
            </w:r>
            <w:r w:rsidRPr="004B2421">
              <w:rPr>
                <w:i/>
                <w:noProof/>
                <w:sz w:val="18"/>
              </w:rPr>
              <w:t xml:space="preserve">  (functional modification of feature)</w:t>
            </w:r>
            <w:r w:rsidRPr="004B2421">
              <w:rPr>
                <w:i/>
                <w:noProof/>
                <w:sz w:val="18"/>
              </w:rPr>
              <w:br/>
            </w:r>
            <w:r w:rsidRPr="004B2421">
              <w:rPr>
                <w:b/>
                <w:i/>
                <w:noProof/>
                <w:sz w:val="18"/>
              </w:rPr>
              <w:t>D</w:t>
            </w:r>
            <w:r w:rsidRPr="004B2421">
              <w:rPr>
                <w:i/>
                <w:noProof/>
                <w:sz w:val="18"/>
              </w:rPr>
              <w:t xml:space="preserve">  (editorial modification)</w:t>
            </w:r>
          </w:p>
          <w:p w:rsidR="001E41F3" w:rsidRPr="004B2421" w:rsidRDefault="001E41F3">
            <w:pPr>
              <w:pStyle w:val="CRCoverPage"/>
              <w:rPr>
                <w:noProof/>
              </w:rPr>
            </w:pPr>
            <w:r w:rsidRPr="004B2421">
              <w:rPr>
                <w:noProof/>
                <w:sz w:val="18"/>
              </w:rPr>
              <w:t>Detailed explanations of the above categories can</w:t>
            </w:r>
            <w:r w:rsidRPr="004B2421">
              <w:rPr>
                <w:noProof/>
                <w:sz w:val="18"/>
              </w:rPr>
              <w:br/>
              <w:t xml:space="preserve">be found in 3GPP </w:t>
            </w:r>
            <w:hyperlink r:id="rId11" w:history="1">
              <w:r w:rsidRPr="004B2421">
                <w:rPr>
                  <w:rStyle w:val="aa"/>
                  <w:noProof/>
                  <w:sz w:val="18"/>
                </w:rPr>
                <w:t>TR 21.900</w:t>
              </w:r>
            </w:hyperlink>
            <w:r w:rsidRPr="004B2421">
              <w:rPr>
                <w:noProof/>
                <w:sz w:val="18"/>
              </w:rPr>
              <w:t>.</w:t>
            </w:r>
          </w:p>
        </w:tc>
        <w:tc>
          <w:tcPr>
            <w:tcW w:w="3120" w:type="dxa"/>
            <w:gridSpan w:val="2"/>
            <w:tcBorders>
              <w:bottom w:val="single" w:sz="4" w:space="0" w:color="auto"/>
              <w:right w:val="single" w:sz="4" w:space="0" w:color="auto"/>
            </w:tcBorders>
          </w:tcPr>
          <w:p w:rsidR="000C038A" w:rsidRPr="004B2421" w:rsidRDefault="001E41F3" w:rsidP="00BD6BB8">
            <w:pPr>
              <w:pStyle w:val="CRCoverPage"/>
              <w:tabs>
                <w:tab w:val="left" w:pos="950"/>
              </w:tabs>
              <w:spacing w:after="0"/>
              <w:ind w:left="241" w:hanging="241"/>
              <w:rPr>
                <w:i/>
                <w:noProof/>
                <w:sz w:val="18"/>
              </w:rPr>
            </w:pPr>
            <w:r w:rsidRPr="004B2421">
              <w:rPr>
                <w:i/>
                <w:noProof/>
                <w:sz w:val="18"/>
              </w:rPr>
              <w:t xml:space="preserve">Use </w:t>
            </w:r>
            <w:r w:rsidRPr="004B2421">
              <w:rPr>
                <w:i/>
                <w:noProof/>
                <w:sz w:val="18"/>
                <w:u w:val="single"/>
              </w:rPr>
              <w:t>one</w:t>
            </w:r>
            <w:r w:rsidRPr="004B2421">
              <w:rPr>
                <w:i/>
                <w:noProof/>
                <w:sz w:val="18"/>
              </w:rPr>
              <w:t xml:space="preserve"> of the following releases:</w:t>
            </w:r>
            <w:r w:rsidRPr="004B2421">
              <w:rPr>
                <w:i/>
                <w:noProof/>
                <w:sz w:val="18"/>
              </w:rPr>
              <w:br/>
            </w:r>
            <w:r w:rsidR="00706BCA" w:rsidRPr="004B2421">
              <w:rPr>
                <w:i/>
                <w:noProof/>
                <w:sz w:val="18"/>
              </w:rPr>
              <w:t>Rel-8</w:t>
            </w:r>
            <w:r w:rsidR="00706BCA" w:rsidRPr="004B2421">
              <w:rPr>
                <w:i/>
                <w:noProof/>
                <w:sz w:val="18"/>
              </w:rPr>
              <w:tab/>
              <w:t>(Release 8)</w:t>
            </w:r>
            <w:r w:rsidR="00706BCA" w:rsidRPr="004B2421">
              <w:rPr>
                <w:i/>
                <w:noProof/>
                <w:sz w:val="18"/>
              </w:rPr>
              <w:br/>
              <w:t>Rel-9</w:t>
            </w:r>
            <w:r w:rsidR="00706BCA" w:rsidRPr="004B2421">
              <w:rPr>
                <w:i/>
                <w:noProof/>
                <w:sz w:val="18"/>
              </w:rPr>
              <w:tab/>
              <w:t>(Release 9)</w:t>
            </w:r>
            <w:r w:rsidR="00706BCA" w:rsidRPr="004B2421">
              <w:rPr>
                <w:i/>
                <w:noProof/>
                <w:sz w:val="18"/>
              </w:rPr>
              <w:br/>
              <w:t>Rel-10</w:t>
            </w:r>
            <w:r w:rsidR="00706BCA" w:rsidRPr="004B2421">
              <w:rPr>
                <w:i/>
                <w:noProof/>
                <w:sz w:val="18"/>
              </w:rPr>
              <w:tab/>
              <w:t>(Release 10)</w:t>
            </w:r>
            <w:r w:rsidR="00706BCA" w:rsidRPr="004B2421">
              <w:rPr>
                <w:i/>
                <w:noProof/>
                <w:sz w:val="18"/>
              </w:rPr>
              <w:br/>
              <w:t>Rel-11</w:t>
            </w:r>
            <w:r w:rsidR="00706BCA" w:rsidRPr="004B2421">
              <w:rPr>
                <w:i/>
                <w:noProof/>
                <w:sz w:val="18"/>
              </w:rPr>
              <w:tab/>
              <w:t>(Release 11)</w:t>
            </w:r>
            <w:r w:rsidR="00706BCA" w:rsidRPr="004B2421">
              <w:rPr>
                <w:i/>
                <w:noProof/>
                <w:sz w:val="18"/>
              </w:rPr>
              <w:br/>
              <w:t>…</w:t>
            </w:r>
            <w:r w:rsidR="00706BCA" w:rsidRPr="004B2421">
              <w:rPr>
                <w:i/>
                <w:noProof/>
                <w:sz w:val="18"/>
              </w:rPr>
              <w:br/>
              <w:t>Rel-15</w:t>
            </w:r>
            <w:r w:rsidR="00706BCA" w:rsidRPr="004B2421">
              <w:rPr>
                <w:i/>
                <w:noProof/>
                <w:sz w:val="18"/>
              </w:rPr>
              <w:tab/>
              <w:t>(Release 15)</w:t>
            </w:r>
            <w:r w:rsidR="00706BCA" w:rsidRPr="004B2421">
              <w:rPr>
                <w:i/>
                <w:noProof/>
                <w:sz w:val="18"/>
              </w:rPr>
              <w:br/>
              <w:t>Rel-16</w:t>
            </w:r>
            <w:r w:rsidR="00706BCA" w:rsidRPr="004B2421">
              <w:rPr>
                <w:i/>
                <w:noProof/>
                <w:sz w:val="18"/>
              </w:rPr>
              <w:tab/>
              <w:t>(Release 16)</w:t>
            </w:r>
            <w:r w:rsidR="00706BCA" w:rsidRPr="004B2421">
              <w:rPr>
                <w:i/>
                <w:noProof/>
                <w:sz w:val="18"/>
              </w:rPr>
              <w:br/>
              <w:t>Rel-17</w:t>
            </w:r>
            <w:r w:rsidR="00706BCA" w:rsidRPr="004B2421">
              <w:rPr>
                <w:i/>
                <w:noProof/>
                <w:sz w:val="18"/>
              </w:rPr>
              <w:tab/>
              <w:t>(Release 17)</w:t>
            </w:r>
            <w:r w:rsidR="00706BCA" w:rsidRPr="004B2421">
              <w:rPr>
                <w:i/>
                <w:noProof/>
                <w:sz w:val="18"/>
              </w:rPr>
              <w:br/>
              <w:t>Rel-18</w:t>
            </w:r>
            <w:r w:rsidR="00706BCA" w:rsidRPr="004B2421">
              <w:rPr>
                <w:i/>
                <w:noProof/>
                <w:sz w:val="18"/>
              </w:rPr>
              <w:tab/>
              <w:t>(Release 18)</w:t>
            </w:r>
          </w:p>
        </w:tc>
      </w:tr>
      <w:tr w:rsidR="001E41F3" w:rsidRPr="004B2421" w:rsidTr="00547111">
        <w:tc>
          <w:tcPr>
            <w:tcW w:w="1843" w:type="dxa"/>
          </w:tcPr>
          <w:p w:rsidR="001E41F3" w:rsidRPr="004B2421" w:rsidRDefault="001E41F3">
            <w:pPr>
              <w:pStyle w:val="CRCoverPage"/>
              <w:spacing w:after="0"/>
              <w:rPr>
                <w:b/>
                <w:i/>
                <w:noProof/>
                <w:sz w:val="8"/>
                <w:szCs w:val="8"/>
              </w:rPr>
            </w:pPr>
          </w:p>
        </w:tc>
        <w:tc>
          <w:tcPr>
            <w:tcW w:w="7797" w:type="dxa"/>
            <w:gridSpan w:val="10"/>
          </w:tcPr>
          <w:p w:rsidR="001E41F3" w:rsidRPr="004B2421" w:rsidRDefault="001E41F3">
            <w:pPr>
              <w:pStyle w:val="CRCoverPage"/>
              <w:spacing w:after="0"/>
              <w:rPr>
                <w:noProof/>
                <w:sz w:val="8"/>
                <w:szCs w:val="8"/>
              </w:rPr>
            </w:pPr>
          </w:p>
        </w:tc>
      </w:tr>
      <w:tr w:rsidR="00FB3E6E" w:rsidRPr="004B2421" w:rsidTr="00547111">
        <w:tc>
          <w:tcPr>
            <w:tcW w:w="2694" w:type="dxa"/>
            <w:gridSpan w:val="2"/>
            <w:tcBorders>
              <w:top w:val="single" w:sz="4" w:space="0" w:color="auto"/>
              <w:left w:val="single" w:sz="4" w:space="0" w:color="auto"/>
            </w:tcBorders>
          </w:tcPr>
          <w:p w:rsidR="00FB3E6E" w:rsidRPr="004B2421" w:rsidRDefault="00FB3E6E" w:rsidP="00FB3E6E">
            <w:pPr>
              <w:pStyle w:val="CRCoverPage"/>
              <w:tabs>
                <w:tab w:val="right" w:pos="2184"/>
              </w:tabs>
              <w:spacing w:after="0"/>
              <w:rPr>
                <w:b/>
                <w:i/>
                <w:noProof/>
              </w:rPr>
            </w:pPr>
            <w:r w:rsidRPr="004B2421">
              <w:rPr>
                <w:b/>
                <w:i/>
                <w:noProof/>
              </w:rPr>
              <w:t>Reason for change:</w:t>
            </w:r>
          </w:p>
        </w:tc>
        <w:tc>
          <w:tcPr>
            <w:tcW w:w="6946" w:type="dxa"/>
            <w:gridSpan w:val="9"/>
            <w:tcBorders>
              <w:top w:val="single" w:sz="4" w:space="0" w:color="auto"/>
              <w:right w:val="single" w:sz="4" w:space="0" w:color="auto"/>
            </w:tcBorders>
            <w:shd w:val="pct30" w:color="FFFF00" w:fill="auto"/>
          </w:tcPr>
          <w:p w:rsidR="00FB3E6E" w:rsidRPr="004B2421" w:rsidRDefault="00FB3E6E" w:rsidP="00FB3E6E">
            <w:pPr>
              <w:pStyle w:val="CRCoverPage"/>
              <w:spacing w:after="0"/>
              <w:ind w:left="100"/>
              <w:rPr>
                <w:noProof/>
                <w:lang w:eastAsia="zh-CN"/>
              </w:rPr>
            </w:pPr>
            <w:r w:rsidRPr="004B2421">
              <w:rPr>
                <w:noProof/>
                <w:lang w:eastAsia="zh-CN"/>
              </w:rPr>
              <w:t xml:space="preserve">It is concluded in clause 8.4 of TS 23.700-25 on </w:t>
            </w:r>
            <w:r w:rsidRPr="004B2421">
              <w:rPr>
                <w:noProof/>
              </w:rPr>
              <w:t xml:space="preserve">RAN feedback for burst </w:t>
            </w:r>
            <w:r w:rsidRPr="007A7383">
              <w:rPr>
                <w:noProof/>
              </w:rPr>
              <w:t xml:space="preserve">sending time </w:t>
            </w:r>
            <w:r w:rsidR="001E5EB0" w:rsidRPr="007A7383">
              <w:rPr>
                <w:noProof/>
              </w:rPr>
              <w:t xml:space="preserve">and periodicity </w:t>
            </w:r>
            <w:r w:rsidRPr="007A7383">
              <w:rPr>
                <w:noProof/>
              </w:rPr>
              <w:t>adjustment.</w:t>
            </w:r>
          </w:p>
        </w:tc>
      </w:tr>
      <w:tr w:rsidR="00FB3E6E" w:rsidRPr="004B2421" w:rsidTr="00547111">
        <w:tc>
          <w:tcPr>
            <w:tcW w:w="2694" w:type="dxa"/>
            <w:gridSpan w:val="2"/>
            <w:tcBorders>
              <w:left w:val="single" w:sz="4" w:space="0" w:color="auto"/>
            </w:tcBorders>
          </w:tcPr>
          <w:p w:rsidR="00FB3E6E" w:rsidRPr="004B2421" w:rsidRDefault="00FB3E6E" w:rsidP="00FB3E6E">
            <w:pPr>
              <w:pStyle w:val="CRCoverPage"/>
              <w:spacing w:after="0"/>
              <w:rPr>
                <w:b/>
                <w:i/>
                <w:noProof/>
                <w:sz w:val="8"/>
                <w:szCs w:val="8"/>
              </w:rPr>
            </w:pPr>
          </w:p>
        </w:tc>
        <w:tc>
          <w:tcPr>
            <w:tcW w:w="6946" w:type="dxa"/>
            <w:gridSpan w:val="9"/>
            <w:tcBorders>
              <w:right w:val="single" w:sz="4" w:space="0" w:color="auto"/>
            </w:tcBorders>
          </w:tcPr>
          <w:p w:rsidR="00FB3E6E" w:rsidRPr="004B2421" w:rsidRDefault="00FB3E6E" w:rsidP="00FB3E6E">
            <w:pPr>
              <w:pStyle w:val="CRCoverPage"/>
              <w:spacing w:after="0"/>
              <w:rPr>
                <w:noProof/>
                <w:sz w:val="8"/>
                <w:szCs w:val="8"/>
              </w:rPr>
            </w:pPr>
          </w:p>
        </w:tc>
      </w:tr>
      <w:tr w:rsidR="00FB3E6E" w:rsidRPr="004B2421" w:rsidTr="00547111">
        <w:tc>
          <w:tcPr>
            <w:tcW w:w="2694" w:type="dxa"/>
            <w:gridSpan w:val="2"/>
            <w:tcBorders>
              <w:left w:val="single" w:sz="4" w:space="0" w:color="auto"/>
            </w:tcBorders>
          </w:tcPr>
          <w:p w:rsidR="00FB3E6E" w:rsidRPr="004B2421" w:rsidRDefault="00FB3E6E" w:rsidP="00FB3E6E">
            <w:pPr>
              <w:pStyle w:val="CRCoverPage"/>
              <w:tabs>
                <w:tab w:val="right" w:pos="2184"/>
              </w:tabs>
              <w:spacing w:after="0"/>
              <w:rPr>
                <w:b/>
                <w:i/>
                <w:noProof/>
              </w:rPr>
            </w:pPr>
            <w:r w:rsidRPr="004B2421">
              <w:rPr>
                <w:b/>
                <w:i/>
                <w:noProof/>
              </w:rPr>
              <w:t>Summary of change:</w:t>
            </w:r>
          </w:p>
        </w:tc>
        <w:tc>
          <w:tcPr>
            <w:tcW w:w="6946" w:type="dxa"/>
            <w:gridSpan w:val="9"/>
            <w:tcBorders>
              <w:right w:val="single" w:sz="4" w:space="0" w:color="auto"/>
            </w:tcBorders>
            <w:shd w:val="pct30" w:color="FFFF00" w:fill="auto"/>
          </w:tcPr>
          <w:p w:rsidR="00FB3E6E" w:rsidRPr="004B2421" w:rsidRDefault="00FB3E6E" w:rsidP="00FB3E6E">
            <w:pPr>
              <w:pStyle w:val="CRCoverPage"/>
              <w:spacing w:after="0"/>
              <w:ind w:left="100"/>
              <w:rPr>
                <w:noProof/>
              </w:rPr>
            </w:pPr>
            <w:r w:rsidRPr="004B2421">
              <w:rPr>
                <w:noProof/>
              </w:rPr>
              <w:t>It is proposed to capture the conclusion in TS 23.503.</w:t>
            </w:r>
          </w:p>
        </w:tc>
      </w:tr>
      <w:tr w:rsidR="00FB3E6E" w:rsidRPr="004B2421" w:rsidTr="00547111">
        <w:tc>
          <w:tcPr>
            <w:tcW w:w="2694" w:type="dxa"/>
            <w:gridSpan w:val="2"/>
            <w:tcBorders>
              <w:left w:val="single" w:sz="4" w:space="0" w:color="auto"/>
            </w:tcBorders>
          </w:tcPr>
          <w:p w:rsidR="00FB3E6E" w:rsidRPr="004B2421" w:rsidRDefault="00FB3E6E" w:rsidP="00FB3E6E">
            <w:pPr>
              <w:pStyle w:val="CRCoverPage"/>
              <w:spacing w:after="0"/>
              <w:rPr>
                <w:b/>
                <w:i/>
                <w:noProof/>
                <w:sz w:val="8"/>
                <w:szCs w:val="8"/>
              </w:rPr>
            </w:pPr>
          </w:p>
        </w:tc>
        <w:tc>
          <w:tcPr>
            <w:tcW w:w="6946" w:type="dxa"/>
            <w:gridSpan w:val="9"/>
            <w:tcBorders>
              <w:right w:val="single" w:sz="4" w:space="0" w:color="auto"/>
            </w:tcBorders>
          </w:tcPr>
          <w:p w:rsidR="00FB3E6E" w:rsidRPr="004B2421" w:rsidRDefault="00FB3E6E" w:rsidP="00FB3E6E">
            <w:pPr>
              <w:pStyle w:val="CRCoverPage"/>
              <w:spacing w:after="0"/>
              <w:rPr>
                <w:noProof/>
                <w:sz w:val="8"/>
                <w:szCs w:val="8"/>
              </w:rPr>
            </w:pPr>
          </w:p>
        </w:tc>
      </w:tr>
      <w:tr w:rsidR="00FB3E6E" w:rsidRPr="004B2421" w:rsidTr="00547111">
        <w:tc>
          <w:tcPr>
            <w:tcW w:w="2694" w:type="dxa"/>
            <w:gridSpan w:val="2"/>
            <w:tcBorders>
              <w:left w:val="single" w:sz="4" w:space="0" w:color="auto"/>
              <w:bottom w:val="single" w:sz="4" w:space="0" w:color="auto"/>
            </w:tcBorders>
          </w:tcPr>
          <w:p w:rsidR="00FB3E6E" w:rsidRPr="004B2421" w:rsidRDefault="00FB3E6E" w:rsidP="00FB3E6E">
            <w:pPr>
              <w:pStyle w:val="CRCoverPage"/>
              <w:tabs>
                <w:tab w:val="right" w:pos="2184"/>
              </w:tabs>
              <w:spacing w:after="0"/>
              <w:rPr>
                <w:b/>
                <w:i/>
                <w:noProof/>
              </w:rPr>
            </w:pPr>
            <w:r w:rsidRPr="004B2421">
              <w:rPr>
                <w:b/>
                <w:i/>
                <w:noProof/>
              </w:rPr>
              <w:t>Consequences if not approved:</w:t>
            </w:r>
          </w:p>
        </w:tc>
        <w:tc>
          <w:tcPr>
            <w:tcW w:w="6946" w:type="dxa"/>
            <w:gridSpan w:val="9"/>
            <w:tcBorders>
              <w:bottom w:val="single" w:sz="4" w:space="0" w:color="auto"/>
              <w:right w:val="single" w:sz="4" w:space="0" w:color="auto"/>
            </w:tcBorders>
            <w:shd w:val="pct30" w:color="FFFF00" w:fill="auto"/>
          </w:tcPr>
          <w:p w:rsidR="00FB3E6E" w:rsidRPr="004B2421" w:rsidRDefault="00FB3E6E" w:rsidP="00FB3E6E">
            <w:pPr>
              <w:pStyle w:val="CRCoverPage"/>
              <w:spacing w:after="0"/>
              <w:ind w:left="100"/>
              <w:rPr>
                <w:noProof/>
              </w:rPr>
            </w:pPr>
            <w:r w:rsidRPr="007A7383">
              <w:rPr>
                <w:noProof/>
              </w:rPr>
              <w:t xml:space="preserve">RAN feedback for burst sending time </w:t>
            </w:r>
            <w:r w:rsidR="001E5EB0" w:rsidRPr="007A7383">
              <w:rPr>
                <w:noProof/>
              </w:rPr>
              <w:t xml:space="preserve">and periodicity </w:t>
            </w:r>
            <w:r w:rsidRPr="007A7383">
              <w:rPr>
                <w:noProof/>
              </w:rPr>
              <w:t>adjustme</w:t>
            </w:r>
            <w:r w:rsidRPr="004B2421">
              <w:rPr>
                <w:noProof/>
              </w:rPr>
              <w:t>nt is not supported.</w:t>
            </w:r>
          </w:p>
        </w:tc>
      </w:tr>
      <w:tr w:rsidR="001E41F3" w:rsidRPr="004B2421" w:rsidTr="00547111">
        <w:tc>
          <w:tcPr>
            <w:tcW w:w="2694" w:type="dxa"/>
            <w:gridSpan w:val="2"/>
          </w:tcPr>
          <w:p w:rsidR="001E41F3" w:rsidRPr="004B2421" w:rsidRDefault="001E41F3">
            <w:pPr>
              <w:pStyle w:val="CRCoverPage"/>
              <w:spacing w:after="0"/>
              <w:rPr>
                <w:b/>
                <w:i/>
                <w:noProof/>
                <w:sz w:val="8"/>
                <w:szCs w:val="8"/>
              </w:rPr>
            </w:pPr>
          </w:p>
        </w:tc>
        <w:tc>
          <w:tcPr>
            <w:tcW w:w="6946" w:type="dxa"/>
            <w:gridSpan w:val="9"/>
          </w:tcPr>
          <w:p w:rsidR="001E41F3" w:rsidRPr="004B2421" w:rsidRDefault="001E41F3">
            <w:pPr>
              <w:pStyle w:val="CRCoverPage"/>
              <w:spacing w:after="0"/>
              <w:rPr>
                <w:noProof/>
                <w:sz w:val="8"/>
                <w:szCs w:val="8"/>
              </w:rPr>
            </w:pPr>
          </w:p>
        </w:tc>
      </w:tr>
      <w:tr w:rsidR="001E41F3" w:rsidRPr="004B2421" w:rsidTr="00547111">
        <w:tc>
          <w:tcPr>
            <w:tcW w:w="2694" w:type="dxa"/>
            <w:gridSpan w:val="2"/>
            <w:tcBorders>
              <w:top w:val="single" w:sz="4" w:space="0" w:color="auto"/>
              <w:left w:val="single" w:sz="4" w:space="0" w:color="auto"/>
            </w:tcBorders>
          </w:tcPr>
          <w:p w:rsidR="001E41F3" w:rsidRPr="004B2421" w:rsidRDefault="001E41F3">
            <w:pPr>
              <w:pStyle w:val="CRCoverPage"/>
              <w:tabs>
                <w:tab w:val="right" w:pos="2184"/>
              </w:tabs>
              <w:spacing w:after="0"/>
              <w:rPr>
                <w:b/>
                <w:i/>
                <w:noProof/>
              </w:rPr>
            </w:pPr>
            <w:r w:rsidRPr="004B2421">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B2421" w:rsidRDefault="0060199D" w:rsidP="001520CC">
            <w:pPr>
              <w:pStyle w:val="CRCoverPage"/>
              <w:spacing w:after="0"/>
              <w:ind w:left="100"/>
              <w:rPr>
                <w:noProof/>
              </w:rPr>
            </w:pPr>
            <w:r w:rsidRPr="004B2421">
              <w:rPr>
                <w:noProof/>
              </w:rPr>
              <w:t>6.1.3.23a</w:t>
            </w:r>
            <w:ins w:id="6" w:author="Samsungr01" w:date="2023-01-18T11:19:00Z">
              <w:r w:rsidR="001520CC">
                <w:rPr>
                  <w:lang w:eastAsia="zh-CN"/>
                </w:rPr>
                <w:t xml:space="preserve">; </w:t>
              </w:r>
            </w:ins>
            <w:ins w:id="7" w:author="Samsungr01" w:date="2023-01-18T11:18:00Z">
              <w:r w:rsidR="00B0476A">
                <w:rPr>
                  <w:lang w:eastAsia="zh-CN"/>
                </w:rPr>
                <w:t>6.1.3.5; 6.1.3.18</w:t>
              </w:r>
            </w:ins>
          </w:p>
        </w:tc>
      </w:tr>
      <w:tr w:rsidR="001E41F3" w:rsidRPr="004B2421" w:rsidTr="00547111">
        <w:tc>
          <w:tcPr>
            <w:tcW w:w="2694" w:type="dxa"/>
            <w:gridSpan w:val="2"/>
            <w:tcBorders>
              <w:left w:val="single" w:sz="4" w:space="0" w:color="auto"/>
            </w:tcBorders>
          </w:tcPr>
          <w:p w:rsidR="001E41F3" w:rsidRPr="004B2421" w:rsidRDefault="001E41F3">
            <w:pPr>
              <w:pStyle w:val="CRCoverPage"/>
              <w:spacing w:after="0"/>
              <w:rPr>
                <w:b/>
                <w:i/>
                <w:noProof/>
                <w:sz w:val="8"/>
                <w:szCs w:val="8"/>
              </w:rPr>
            </w:pPr>
          </w:p>
        </w:tc>
        <w:tc>
          <w:tcPr>
            <w:tcW w:w="6946" w:type="dxa"/>
            <w:gridSpan w:val="9"/>
            <w:tcBorders>
              <w:right w:val="single" w:sz="4" w:space="0" w:color="auto"/>
            </w:tcBorders>
          </w:tcPr>
          <w:p w:rsidR="001E41F3" w:rsidRPr="004B2421" w:rsidRDefault="001E41F3">
            <w:pPr>
              <w:pStyle w:val="CRCoverPage"/>
              <w:spacing w:after="0"/>
              <w:rPr>
                <w:noProof/>
                <w:sz w:val="8"/>
                <w:szCs w:val="8"/>
              </w:rPr>
            </w:pPr>
          </w:p>
        </w:tc>
      </w:tr>
      <w:tr w:rsidR="001E41F3" w:rsidRPr="004B2421" w:rsidTr="00547111">
        <w:tc>
          <w:tcPr>
            <w:tcW w:w="2694" w:type="dxa"/>
            <w:gridSpan w:val="2"/>
            <w:tcBorders>
              <w:left w:val="single" w:sz="4" w:space="0" w:color="auto"/>
            </w:tcBorders>
          </w:tcPr>
          <w:p w:rsidR="001E41F3" w:rsidRPr="004B242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B2421" w:rsidRDefault="001E41F3">
            <w:pPr>
              <w:pStyle w:val="CRCoverPage"/>
              <w:spacing w:after="0"/>
              <w:jc w:val="center"/>
              <w:rPr>
                <w:b/>
                <w:caps/>
                <w:noProof/>
              </w:rPr>
            </w:pPr>
            <w:r w:rsidRPr="004B24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B2421" w:rsidRDefault="001E41F3">
            <w:pPr>
              <w:pStyle w:val="CRCoverPage"/>
              <w:spacing w:after="0"/>
              <w:jc w:val="center"/>
              <w:rPr>
                <w:b/>
                <w:caps/>
                <w:noProof/>
              </w:rPr>
            </w:pPr>
            <w:r w:rsidRPr="004B2421">
              <w:rPr>
                <w:b/>
                <w:caps/>
                <w:noProof/>
              </w:rPr>
              <w:t>N</w:t>
            </w:r>
          </w:p>
        </w:tc>
        <w:tc>
          <w:tcPr>
            <w:tcW w:w="2977" w:type="dxa"/>
            <w:gridSpan w:val="4"/>
          </w:tcPr>
          <w:p w:rsidR="001E41F3" w:rsidRPr="004B242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B2421" w:rsidRDefault="001E41F3">
            <w:pPr>
              <w:pStyle w:val="CRCoverPage"/>
              <w:spacing w:after="0"/>
              <w:ind w:left="99"/>
              <w:rPr>
                <w:noProof/>
              </w:rPr>
            </w:pPr>
          </w:p>
        </w:tc>
      </w:tr>
      <w:tr w:rsidR="001E41F3" w:rsidRPr="004B2421" w:rsidTr="00547111">
        <w:tc>
          <w:tcPr>
            <w:tcW w:w="2694" w:type="dxa"/>
            <w:gridSpan w:val="2"/>
            <w:tcBorders>
              <w:left w:val="single" w:sz="4" w:space="0" w:color="auto"/>
            </w:tcBorders>
          </w:tcPr>
          <w:p w:rsidR="001E41F3" w:rsidRPr="004B2421" w:rsidRDefault="001E41F3">
            <w:pPr>
              <w:pStyle w:val="CRCoverPage"/>
              <w:tabs>
                <w:tab w:val="right" w:pos="2184"/>
              </w:tabs>
              <w:spacing w:after="0"/>
              <w:rPr>
                <w:b/>
                <w:i/>
                <w:noProof/>
              </w:rPr>
            </w:pPr>
            <w:r w:rsidRPr="004B242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B2421" w:rsidRDefault="00FB3E6E">
            <w:pPr>
              <w:pStyle w:val="CRCoverPage"/>
              <w:spacing w:after="0"/>
              <w:jc w:val="center"/>
              <w:rPr>
                <w:b/>
                <w:caps/>
                <w:noProof/>
                <w:lang w:eastAsia="zh-CN"/>
              </w:rPr>
            </w:pPr>
            <w:r w:rsidRPr="004B2421">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B2421" w:rsidRDefault="001E41F3">
            <w:pPr>
              <w:pStyle w:val="CRCoverPage"/>
              <w:spacing w:after="0"/>
              <w:jc w:val="center"/>
              <w:rPr>
                <w:b/>
                <w:caps/>
                <w:noProof/>
              </w:rPr>
            </w:pPr>
          </w:p>
        </w:tc>
        <w:tc>
          <w:tcPr>
            <w:tcW w:w="2977" w:type="dxa"/>
            <w:gridSpan w:val="4"/>
          </w:tcPr>
          <w:p w:rsidR="001E41F3" w:rsidRPr="004B2421" w:rsidRDefault="001E41F3">
            <w:pPr>
              <w:pStyle w:val="CRCoverPage"/>
              <w:tabs>
                <w:tab w:val="right" w:pos="2893"/>
              </w:tabs>
              <w:spacing w:after="0"/>
              <w:rPr>
                <w:noProof/>
              </w:rPr>
            </w:pPr>
            <w:r w:rsidRPr="004B2421">
              <w:rPr>
                <w:noProof/>
              </w:rPr>
              <w:t xml:space="preserve"> Other core specifications</w:t>
            </w:r>
            <w:r w:rsidRPr="004B2421">
              <w:rPr>
                <w:noProof/>
              </w:rPr>
              <w:tab/>
            </w:r>
          </w:p>
        </w:tc>
        <w:tc>
          <w:tcPr>
            <w:tcW w:w="3401" w:type="dxa"/>
            <w:gridSpan w:val="3"/>
            <w:tcBorders>
              <w:right w:val="single" w:sz="4" w:space="0" w:color="auto"/>
            </w:tcBorders>
            <w:shd w:val="pct30" w:color="FFFF00" w:fill="auto"/>
          </w:tcPr>
          <w:p w:rsidR="00FB3E6E" w:rsidRPr="004B2421" w:rsidRDefault="00FB3E6E" w:rsidP="00FB3E6E">
            <w:pPr>
              <w:pStyle w:val="CRCoverPage"/>
              <w:spacing w:after="0"/>
              <w:ind w:left="99"/>
              <w:rPr>
                <w:noProof/>
              </w:rPr>
            </w:pPr>
            <w:r w:rsidRPr="004B2421">
              <w:rPr>
                <w:noProof/>
              </w:rPr>
              <w:t>TS 23.501 CR 3734</w:t>
            </w:r>
          </w:p>
          <w:p w:rsidR="001E41F3" w:rsidRPr="004B2421" w:rsidRDefault="00FB3E6E" w:rsidP="00FB3E6E">
            <w:pPr>
              <w:pStyle w:val="CRCoverPage"/>
              <w:spacing w:after="0"/>
              <w:ind w:left="99"/>
              <w:rPr>
                <w:noProof/>
              </w:rPr>
            </w:pPr>
            <w:r w:rsidRPr="004B2421">
              <w:rPr>
                <w:noProof/>
              </w:rPr>
              <w:t>TS 23.502 CR 3584</w:t>
            </w:r>
          </w:p>
        </w:tc>
      </w:tr>
      <w:tr w:rsidR="001E41F3" w:rsidRPr="004B2421" w:rsidTr="00547111">
        <w:tc>
          <w:tcPr>
            <w:tcW w:w="2694" w:type="dxa"/>
            <w:gridSpan w:val="2"/>
            <w:tcBorders>
              <w:left w:val="single" w:sz="4" w:space="0" w:color="auto"/>
            </w:tcBorders>
          </w:tcPr>
          <w:p w:rsidR="001E41F3" w:rsidRPr="004B2421" w:rsidRDefault="001E41F3">
            <w:pPr>
              <w:pStyle w:val="CRCoverPage"/>
              <w:spacing w:after="0"/>
              <w:rPr>
                <w:b/>
                <w:i/>
                <w:noProof/>
              </w:rPr>
            </w:pPr>
            <w:r w:rsidRPr="004B242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B24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B2421" w:rsidRDefault="00AF1A6F">
            <w:pPr>
              <w:pStyle w:val="CRCoverPage"/>
              <w:spacing w:after="0"/>
              <w:jc w:val="center"/>
              <w:rPr>
                <w:b/>
                <w:caps/>
                <w:noProof/>
              </w:rPr>
            </w:pPr>
            <w:r w:rsidRPr="004B2421">
              <w:rPr>
                <w:b/>
                <w:caps/>
                <w:noProof/>
              </w:rPr>
              <w:t>X</w:t>
            </w:r>
          </w:p>
        </w:tc>
        <w:tc>
          <w:tcPr>
            <w:tcW w:w="2977" w:type="dxa"/>
            <w:gridSpan w:val="4"/>
          </w:tcPr>
          <w:p w:rsidR="001E41F3" w:rsidRPr="004B2421" w:rsidRDefault="001E41F3">
            <w:pPr>
              <w:pStyle w:val="CRCoverPage"/>
              <w:spacing w:after="0"/>
              <w:rPr>
                <w:noProof/>
              </w:rPr>
            </w:pPr>
            <w:r w:rsidRPr="004B2421">
              <w:rPr>
                <w:noProof/>
              </w:rPr>
              <w:t xml:space="preserve"> Test specifications</w:t>
            </w:r>
          </w:p>
        </w:tc>
        <w:tc>
          <w:tcPr>
            <w:tcW w:w="3401" w:type="dxa"/>
            <w:gridSpan w:val="3"/>
            <w:tcBorders>
              <w:right w:val="single" w:sz="4" w:space="0" w:color="auto"/>
            </w:tcBorders>
            <w:shd w:val="pct30" w:color="FFFF00" w:fill="auto"/>
          </w:tcPr>
          <w:p w:rsidR="001E41F3" w:rsidRPr="004B2421" w:rsidRDefault="00145D43">
            <w:pPr>
              <w:pStyle w:val="CRCoverPage"/>
              <w:spacing w:after="0"/>
              <w:ind w:left="99"/>
              <w:rPr>
                <w:noProof/>
              </w:rPr>
            </w:pPr>
            <w:r w:rsidRPr="004B2421">
              <w:rPr>
                <w:noProof/>
              </w:rPr>
              <w:t xml:space="preserve">TS/TR ... CR ... </w:t>
            </w:r>
          </w:p>
        </w:tc>
      </w:tr>
      <w:tr w:rsidR="001E41F3" w:rsidTr="00547111">
        <w:tc>
          <w:tcPr>
            <w:tcW w:w="2694" w:type="dxa"/>
            <w:gridSpan w:val="2"/>
            <w:tcBorders>
              <w:left w:val="single" w:sz="4" w:space="0" w:color="auto"/>
            </w:tcBorders>
          </w:tcPr>
          <w:p w:rsidR="001E41F3" w:rsidRPr="004B2421" w:rsidRDefault="00145D43">
            <w:pPr>
              <w:pStyle w:val="CRCoverPage"/>
              <w:spacing w:after="0"/>
              <w:rPr>
                <w:b/>
                <w:i/>
                <w:noProof/>
              </w:rPr>
            </w:pPr>
            <w:r w:rsidRPr="004B2421">
              <w:rPr>
                <w:b/>
                <w:i/>
                <w:noProof/>
              </w:rPr>
              <w:t xml:space="preserve">(show </w:t>
            </w:r>
            <w:r w:rsidR="00592D74" w:rsidRPr="004B2421">
              <w:rPr>
                <w:b/>
                <w:i/>
                <w:noProof/>
              </w:rPr>
              <w:t xml:space="preserve">related </w:t>
            </w:r>
            <w:r w:rsidRPr="004B2421">
              <w:rPr>
                <w:b/>
                <w:i/>
                <w:noProof/>
              </w:rPr>
              <w:t>CR</w:t>
            </w:r>
            <w:r w:rsidR="00592D74" w:rsidRPr="004B2421">
              <w:rPr>
                <w:b/>
                <w:i/>
                <w:noProof/>
              </w:rPr>
              <w:t>s</w:t>
            </w:r>
            <w:r w:rsidRPr="004B242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B24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B2421" w:rsidRDefault="00AF1A6F">
            <w:pPr>
              <w:pStyle w:val="CRCoverPage"/>
              <w:spacing w:after="0"/>
              <w:jc w:val="center"/>
              <w:rPr>
                <w:b/>
                <w:caps/>
                <w:noProof/>
              </w:rPr>
            </w:pPr>
            <w:r w:rsidRPr="004B2421">
              <w:rPr>
                <w:b/>
                <w:caps/>
                <w:noProof/>
              </w:rPr>
              <w:t>X</w:t>
            </w:r>
          </w:p>
        </w:tc>
        <w:tc>
          <w:tcPr>
            <w:tcW w:w="2977" w:type="dxa"/>
            <w:gridSpan w:val="4"/>
          </w:tcPr>
          <w:p w:rsidR="001E41F3" w:rsidRPr="004B2421" w:rsidRDefault="001E41F3">
            <w:pPr>
              <w:pStyle w:val="CRCoverPage"/>
              <w:spacing w:after="0"/>
              <w:rPr>
                <w:noProof/>
              </w:rPr>
            </w:pPr>
            <w:r w:rsidRPr="004B2421">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sidRPr="004B2421">
              <w:rPr>
                <w:noProof/>
              </w:rPr>
              <w:t>TS</w:t>
            </w:r>
            <w:r w:rsidR="000A6394" w:rsidRPr="004B2421">
              <w:rPr>
                <w:noProof/>
              </w:rPr>
              <w:t>/TR ... CR ...</w:t>
            </w:r>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90111" w:rsidRPr="00732686" w:rsidRDefault="00E32339" w:rsidP="007326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3C0A9F" w:rsidRDefault="003C0A9F" w:rsidP="00590111"/>
    <w:p w:rsidR="003C0A9F" w:rsidRDefault="003C0A9F" w:rsidP="003C0A9F">
      <w:pPr>
        <w:pStyle w:val="4"/>
        <w:rPr>
          <w:lang w:eastAsia="zh-CN"/>
        </w:rPr>
      </w:pPr>
      <w:r>
        <w:rPr>
          <w:lang w:eastAsia="zh-CN"/>
        </w:rPr>
        <w:t>6.1.3.23a</w:t>
      </w:r>
      <w:r>
        <w:rPr>
          <w:lang w:eastAsia="zh-CN"/>
        </w:rPr>
        <w:tab/>
        <w:t>Support of Time Sensitive Communication and Time Synchronization</w:t>
      </w:r>
    </w:p>
    <w:p w:rsidR="003C0A9F" w:rsidRDefault="003C0A9F" w:rsidP="003C0A9F">
      <w:pPr>
        <w:rPr>
          <w:lang w:eastAsia="zh-CN"/>
        </w:rPr>
      </w:pPr>
      <w:r>
        <w:rPr>
          <w:lang w:eastAsia="zh-CN"/>
        </w:rPr>
        <w:t>Enablers for Time Sensitive Communication and Time Synchronization are defined in TS 23.501 [2] clause 5.27.</w:t>
      </w:r>
    </w:p>
    <w:p w:rsidR="003C0A9F" w:rsidRDefault="003C0A9F" w:rsidP="003C0A9F">
      <w:pPr>
        <w:rPr>
          <w:lang w:eastAsia="zh-CN"/>
        </w:rPr>
      </w:pPr>
      <w:r>
        <w:rPr>
          <w:lang w:eastAsia="zh-CN"/>
        </w:rPr>
        <w:t>In the case of integration with IEEE TSN network, the TSN AF interacts with the PCF as described in clause 6.1.3.23.</w:t>
      </w:r>
    </w:p>
    <w:p w:rsidR="003C0A9F" w:rsidRDefault="003C0A9F" w:rsidP="003C0A9F">
      <w:pPr>
        <w:rPr>
          <w:lang w:eastAsia="zh-CN"/>
        </w:rPr>
      </w:pPr>
      <w:r>
        <w:rPr>
          <w:lang w:eastAsia="zh-CN"/>
        </w:rPr>
        <w:t>When the PCF has the 5GS Bridge information for the PDU Session received from SMF and has a subscription for the 5GS Bridge information Notification from the TSCTSF or the PCF determines that the PDU Session is potentially impacted by (g)PTP based time synchronization service based on a local policy, if integration with IEEE TSN does not apply, the PCF provides the following parameters to the TSCTSF:</w:t>
      </w:r>
    </w:p>
    <w:p w:rsidR="003C0A9F" w:rsidRDefault="003C0A9F" w:rsidP="003C0A9F">
      <w:pPr>
        <w:pStyle w:val="B1"/>
        <w:rPr>
          <w:lang w:eastAsia="zh-CN"/>
        </w:rPr>
      </w:pPr>
      <w:r>
        <w:rPr>
          <w:lang w:eastAsia="zh-CN"/>
        </w:rPr>
        <w:t>-</w:t>
      </w:r>
      <w:r>
        <w:rPr>
          <w:lang w:eastAsia="zh-CN"/>
        </w:rPr>
        <w:tab/>
        <w:t>5GS user-plane Node information:</w:t>
      </w:r>
    </w:p>
    <w:p w:rsidR="003C0A9F" w:rsidRDefault="003C0A9F" w:rsidP="003C0A9F">
      <w:pPr>
        <w:pStyle w:val="B2"/>
        <w:rPr>
          <w:lang w:eastAsia="zh-CN"/>
        </w:rPr>
      </w:pPr>
      <w:r>
        <w:rPr>
          <w:lang w:eastAsia="zh-CN"/>
        </w:rPr>
        <w:t>-</w:t>
      </w:r>
      <w:r>
        <w:rPr>
          <w:lang w:eastAsia="zh-CN"/>
        </w:rPr>
        <w:tab/>
        <w:t>5GS Bridge ID;</w:t>
      </w:r>
    </w:p>
    <w:p w:rsidR="003C0A9F" w:rsidRDefault="003C0A9F" w:rsidP="003C0A9F">
      <w:pPr>
        <w:pStyle w:val="B2"/>
        <w:rPr>
          <w:lang w:eastAsia="zh-CN"/>
        </w:rPr>
      </w:pPr>
      <w:r>
        <w:rPr>
          <w:lang w:eastAsia="zh-CN"/>
        </w:rPr>
        <w:t>-</w:t>
      </w:r>
      <w:r>
        <w:rPr>
          <w:lang w:eastAsia="zh-CN"/>
        </w:rPr>
        <w:tab/>
        <w:t>UE-DS-TT Residence time;</w:t>
      </w:r>
    </w:p>
    <w:p w:rsidR="003C0A9F" w:rsidRDefault="003C0A9F" w:rsidP="003C0A9F">
      <w:pPr>
        <w:pStyle w:val="B2"/>
        <w:rPr>
          <w:lang w:eastAsia="zh-CN"/>
        </w:rPr>
      </w:pPr>
      <w:r>
        <w:rPr>
          <w:lang w:eastAsia="zh-CN"/>
        </w:rPr>
        <w:t>-</w:t>
      </w:r>
      <w:r>
        <w:rPr>
          <w:lang w:eastAsia="zh-CN"/>
        </w:rPr>
        <w:tab/>
        <w:t>port number of the DS-TT;</w:t>
      </w:r>
    </w:p>
    <w:p w:rsidR="003C0A9F" w:rsidRDefault="003C0A9F" w:rsidP="003C0A9F">
      <w:pPr>
        <w:pStyle w:val="B2"/>
        <w:rPr>
          <w:lang w:eastAsia="zh-CN"/>
        </w:rPr>
      </w:pPr>
      <w:r>
        <w:rPr>
          <w:lang w:eastAsia="zh-CN"/>
        </w:rPr>
        <w:t>-</w:t>
      </w:r>
      <w:r>
        <w:rPr>
          <w:lang w:eastAsia="zh-CN"/>
        </w:rPr>
        <w:tab/>
        <w:t>MAC address of the Ethernet port of DS-TT (i.e. DS-TT port MAC address) (for Ethernet type PDU Session), or IP address of the UE (for IP type PDU Session, additionally DNN and S-NSSAI of IP type PDU Session in the case of private IPv4 address being used for the PDU Session);</w:t>
      </w:r>
    </w:p>
    <w:p w:rsidR="003C0A9F" w:rsidRDefault="003C0A9F" w:rsidP="003C0A9F">
      <w:pPr>
        <w:pStyle w:val="B2"/>
        <w:rPr>
          <w:lang w:eastAsia="zh-CN"/>
        </w:rPr>
      </w:pPr>
      <w:r>
        <w:rPr>
          <w:lang w:eastAsia="zh-CN"/>
        </w:rPr>
        <w:t>-</w:t>
      </w:r>
      <w:r>
        <w:rPr>
          <w:lang w:eastAsia="zh-CN"/>
        </w:rPr>
        <w:tab/>
        <w:t>Port Management Information Container and the related port number;</w:t>
      </w:r>
    </w:p>
    <w:p w:rsidR="003C0A9F" w:rsidRDefault="003C0A9F" w:rsidP="003C0A9F">
      <w:pPr>
        <w:pStyle w:val="B2"/>
        <w:rPr>
          <w:lang w:eastAsia="zh-CN"/>
        </w:rPr>
      </w:pPr>
      <w:r>
        <w:rPr>
          <w:lang w:eastAsia="zh-CN"/>
        </w:rPr>
        <w:t>-</w:t>
      </w:r>
      <w:r>
        <w:rPr>
          <w:lang w:eastAsia="zh-CN"/>
        </w:rPr>
        <w:tab/>
        <w:t>User plane node Management Information Container.</w:t>
      </w:r>
    </w:p>
    <w:p w:rsidR="003C0A9F" w:rsidRDefault="003C0A9F" w:rsidP="003C0A9F">
      <w:pPr>
        <w:rPr>
          <w:lang w:eastAsia="zh-CN"/>
        </w:rPr>
      </w:pPr>
      <w:r>
        <w:rPr>
          <w:lang w:eastAsia="zh-CN"/>
        </w:rPr>
        <w:t>Upon reception of the above information, if the TSCTSF does not have a corresponding AF session, the TSCTSF shall create an AF session with the PCF.</w:t>
      </w:r>
    </w:p>
    <w:p w:rsidR="003C0A9F" w:rsidRDefault="003C0A9F" w:rsidP="003C0A9F">
      <w:pPr>
        <w:rPr>
          <w:lang w:eastAsia="zh-CN"/>
        </w:rPr>
      </w:pPr>
      <w:r>
        <w:rPr>
          <w:lang w:eastAsia="zh-CN"/>
        </w:rPr>
        <w:t>The TSCTSF may receive a request from an AF that a data session to a UE is to be set up for Time Sensitive Communication with a specific QoS and parameters that describe the traffic characteristics. If so, the TSCTSF provides the Flow Descriptions, the TSC Assistance Container (as described in clause 5.27.2.3 of TS 23.501 [2]), and the related QoS information to the PCF by setting up an AF session with required QoS as described in clause 6.1.3.22. In addition, the TSCTSF may provide the following parameters to the PCF:</w:t>
      </w:r>
    </w:p>
    <w:p w:rsidR="003C0A9F" w:rsidRDefault="003C0A9F" w:rsidP="003C0A9F">
      <w:pPr>
        <w:pStyle w:val="B1"/>
        <w:rPr>
          <w:lang w:eastAsia="zh-CN"/>
        </w:rPr>
      </w:pPr>
      <w:r>
        <w:rPr>
          <w:lang w:eastAsia="zh-CN"/>
        </w:rPr>
        <w:t>-</w:t>
      </w:r>
      <w:r>
        <w:rPr>
          <w:lang w:eastAsia="zh-CN"/>
        </w:rPr>
        <w:tab/>
        <w:t>Port Management Information Container and related Port number as applicable.</w:t>
      </w:r>
    </w:p>
    <w:p w:rsidR="003C0A9F" w:rsidRDefault="003C0A9F" w:rsidP="003C0A9F">
      <w:pPr>
        <w:pStyle w:val="B1"/>
        <w:rPr>
          <w:lang w:eastAsia="zh-CN"/>
        </w:rPr>
      </w:pPr>
      <w:r>
        <w:rPr>
          <w:lang w:eastAsia="zh-CN"/>
        </w:rPr>
        <w:t>-</w:t>
      </w:r>
      <w:r>
        <w:rPr>
          <w:lang w:eastAsia="zh-CN"/>
        </w:rPr>
        <w:tab/>
        <w:t>User plane node Management Information Container.</w:t>
      </w:r>
    </w:p>
    <w:p w:rsidR="003C0A9F" w:rsidRDefault="003C0A9F" w:rsidP="003C0A9F">
      <w:pPr>
        <w:rPr>
          <w:lang w:eastAsia="zh-CN"/>
        </w:rPr>
      </w:pPr>
      <w:r>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rsidR="003C0A9F" w:rsidRDefault="003C0A9F" w:rsidP="003C0A9F">
      <w:pPr>
        <w:rPr>
          <w:ins w:id="8" w:author="Samsungr01" w:date="2023-01-18T11:26:00Z"/>
        </w:rPr>
      </w:pPr>
      <w:r>
        <w:rPr>
          <w:lang w:eastAsia="zh-CN"/>
        </w:rPr>
        <w:lastRenderedPageBreak/>
        <w:t>The AF may</w:t>
      </w:r>
      <w:r>
        <w:t xml:space="preserve"> include </w:t>
      </w:r>
      <w:ins w:id="9" w:author="Samsung" w:date="2023-01-03T18:43:00Z">
        <w:del w:id="10" w:author="Samsungr01" w:date="2023-01-18T11:26:00Z">
          <w:r w:rsidRPr="009A7CF3" w:rsidDel="001520CC">
            <w:delText xml:space="preserve">capability for </w:delText>
          </w:r>
          <w:r w:rsidRPr="00C852FD" w:rsidDel="001520CC">
            <w:rPr>
              <w:rFonts w:hint="eastAsia"/>
            </w:rPr>
            <w:delText>periodicity</w:delText>
          </w:r>
          <w:r w:rsidRPr="00C852FD" w:rsidDel="001520CC">
            <w:delText xml:space="preserve"> </w:delText>
          </w:r>
          <w:r w:rsidRPr="009A7CF3" w:rsidDel="001520CC">
            <w:delText xml:space="preserve">adaptation or </w:delText>
          </w:r>
          <w:r w:rsidRPr="00C852FD" w:rsidDel="001520CC">
            <w:rPr>
              <w:rFonts w:hint="eastAsia"/>
            </w:rPr>
            <w:delText xml:space="preserve">periodicity </w:delText>
          </w:r>
          <w:r w:rsidDel="001520CC">
            <w:delText xml:space="preserve">range </w:delText>
          </w:r>
          <w:r w:rsidRPr="00C852FD" w:rsidDel="001520CC">
            <w:rPr>
              <w:rFonts w:hint="eastAsia"/>
            </w:rPr>
            <w:delText>and</w:delText>
          </w:r>
          <w:r w:rsidDel="001520CC">
            <w:delText xml:space="preserve"> </w:delText>
          </w:r>
        </w:del>
      </w:ins>
      <w:r>
        <w:t>the C</w:t>
      </w:r>
      <w:r w:rsidRPr="009A7CF3">
        <w:t xml:space="preserve">apability for BAT adaptation or </w:t>
      </w:r>
      <w:r>
        <w:t xml:space="preserve">a </w:t>
      </w:r>
      <w:r w:rsidRPr="009A7CF3">
        <w:t xml:space="preserve">BAT </w:t>
      </w:r>
      <w:r>
        <w:t>W</w:t>
      </w:r>
      <w:r w:rsidRPr="009A7CF3">
        <w:t xml:space="preserve">indow in </w:t>
      </w:r>
      <w:r>
        <w:rPr>
          <w:lang w:eastAsia="zh-CN"/>
        </w:rPr>
        <w:t>the request (as described in clause 5.27.2.3 of TS 23.501 [2])</w:t>
      </w:r>
      <w:r>
        <w:t xml:space="preserve">.The PCF sends </w:t>
      </w:r>
      <w:ins w:id="11" w:author="Samsung" w:date="2023-01-03T18:44:00Z">
        <w:del w:id="12" w:author="Samsungr01" w:date="2023-01-18T11:26:00Z">
          <w:r w:rsidRPr="00C852FD" w:rsidDel="001520CC">
            <w:rPr>
              <w:rFonts w:hint="eastAsia"/>
            </w:rPr>
            <w:delText>the</w:delText>
          </w:r>
          <w:r w:rsidDel="001520CC">
            <w:delText xml:space="preserve"> </w:delText>
          </w:r>
          <w:r w:rsidRPr="00C852FD" w:rsidDel="001520CC">
            <w:rPr>
              <w:rFonts w:hint="eastAsia"/>
            </w:rPr>
            <w:delText>proposed</w:delText>
          </w:r>
          <w:r w:rsidDel="001520CC">
            <w:delText xml:space="preserve"> </w:delText>
          </w:r>
          <w:r w:rsidRPr="00C852FD" w:rsidDel="001520CC">
            <w:rPr>
              <w:rFonts w:hint="eastAsia"/>
            </w:rPr>
            <w:delText>periodicity</w:delText>
          </w:r>
          <w:r w:rsidRPr="00C852FD" w:rsidDel="001520CC">
            <w:delText xml:space="preserve"> </w:delText>
          </w:r>
          <w:r w:rsidRPr="00C852FD" w:rsidDel="001520CC">
            <w:rPr>
              <w:rFonts w:hint="eastAsia"/>
            </w:rPr>
            <w:delText>and</w:delText>
          </w:r>
          <w:r w:rsidRPr="00C852FD" w:rsidDel="001520CC">
            <w:delText xml:space="preserve"> </w:delText>
          </w:r>
        </w:del>
      </w:ins>
      <w:r>
        <w:t xml:space="preserve">the BAT offset received from the SMF to the AF and the AF adjusts </w:t>
      </w:r>
      <w:ins w:id="13" w:author="Samsung" w:date="2023-01-03T18:44:00Z">
        <w:del w:id="14" w:author="Samsungr01" w:date="2023-01-18T11:33:00Z">
          <w:r w:rsidRPr="00C852FD" w:rsidDel="00794E9C">
            <w:rPr>
              <w:rFonts w:hint="eastAsia"/>
            </w:rPr>
            <w:delText>periodicity</w:delText>
          </w:r>
          <w:r w:rsidRPr="00C852FD" w:rsidDel="00794E9C">
            <w:delText xml:space="preserve"> </w:delText>
          </w:r>
        </w:del>
      </w:ins>
      <w:ins w:id="15" w:author="Samsung" w:date="2023-01-03T18:45:00Z">
        <w:del w:id="16" w:author="Samsungr01" w:date="2023-01-18T11:33:00Z">
          <w:r w:rsidDel="00794E9C">
            <w:delText xml:space="preserve">according to </w:delText>
          </w:r>
          <w:r w:rsidRPr="00C852FD" w:rsidDel="00794E9C">
            <w:rPr>
              <w:rFonts w:hint="eastAsia"/>
            </w:rPr>
            <w:delText>the</w:delText>
          </w:r>
          <w:r w:rsidDel="00794E9C">
            <w:delText xml:space="preserve"> </w:delText>
          </w:r>
        </w:del>
        <w:del w:id="17" w:author="Samsungr01" w:date="2023-01-18T11:26:00Z">
          <w:r w:rsidRPr="00C852FD" w:rsidDel="001520CC">
            <w:rPr>
              <w:rFonts w:hint="eastAsia"/>
            </w:rPr>
            <w:delText>proposed</w:delText>
          </w:r>
          <w:r w:rsidDel="001520CC">
            <w:delText xml:space="preserve"> </w:delText>
          </w:r>
          <w:r w:rsidRPr="00C852FD" w:rsidDel="001520CC">
            <w:rPr>
              <w:rFonts w:hint="eastAsia"/>
            </w:rPr>
            <w:delText>periodicity</w:delText>
          </w:r>
          <w:r w:rsidRPr="00C852FD" w:rsidDel="001520CC">
            <w:delText xml:space="preserve"> </w:delText>
          </w:r>
        </w:del>
      </w:ins>
      <w:ins w:id="18" w:author="Samsung" w:date="2023-01-03T18:44:00Z">
        <w:del w:id="19" w:author="Samsungr01" w:date="2023-01-18T11:26:00Z">
          <w:r w:rsidRPr="00C852FD" w:rsidDel="001520CC">
            <w:rPr>
              <w:rFonts w:hint="eastAsia"/>
            </w:rPr>
            <w:delText>and</w:delText>
          </w:r>
          <w:r w:rsidRPr="00C852FD" w:rsidDel="001520CC">
            <w:delText xml:space="preserve"> </w:delText>
          </w:r>
        </w:del>
      </w:ins>
      <w:r>
        <w:t>the burst sending time according to the indicated BAT offset.</w:t>
      </w:r>
    </w:p>
    <w:p w:rsidR="000D36EC" w:rsidRDefault="000D36EC" w:rsidP="000D36EC">
      <w:pPr>
        <w:rPr>
          <w:ins w:id="20" w:author="Nokia" w:date="2023-01-03T16:05:00Z"/>
          <w:lang w:eastAsia="zh-CN"/>
        </w:rPr>
      </w:pPr>
      <w:ins w:id="21" w:author="Nokia" w:date="2023-01-03T16:05:00Z">
        <w:r>
          <w:rPr>
            <w:lang w:eastAsia="zh-CN"/>
          </w:rPr>
          <w:t xml:space="preserve">The AF may also include the Capability for periodicity adaptation or Periodicity Range in the AF request along with the periodicity (as described in clause 5.27.2.3 of TS 23.501 [2]). The PCF sends the periodicity value received from the SMF to the AF, </w:t>
        </w:r>
      </w:ins>
    </w:p>
    <w:p w:rsidR="000D36EC" w:rsidRDefault="000D36EC" w:rsidP="000D36EC">
      <w:pPr>
        <w:pStyle w:val="af1"/>
        <w:numPr>
          <w:ilvl w:val="0"/>
          <w:numId w:val="1"/>
        </w:numPr>
        <w:rPr>
          <w:ins w:id="22" w:author="Nokia" w:date="2023-01-03T16:05:00Z"/>
          <w:lang w:eastAsia="zh-CN"/>
        </w:rPr>
      </w:pPr>
      <w:ins w:id="23" w:author="Nokia" w:date="2023-01-03T16:05:00Z">
        <w:r>
          <w:rPr>
            <w:lang w:eastAsia="zh-CN"/>
          </w:rPr>
          <w:t>If both Periodicity value and BAT offset is provided to AF, the BAT offset is accepted based on the proposed periodicity</w:t>
        </w:r>
      </w:ins>
      <w:ins w:id="24" w:author="Samsungr01" w:date="2023-01-18T11:45:00Z">
        <w:r w:rsidRPr="000D36EC">
          <w:rPr>
            <w:lang w:eastAsia="zh-CN"/>
          </w:rPr>
          <w:t xml:space="preserve"> </w:t>
        </w:r>
        <w:r w:rsidRPr="00794E9C">
          <w:rPr>
            <w:lang w:eastAsia="zh-CN"/>
          </w:rPr>
          <w:t xml:space="preserve">and AF adjust the </w:t>
        </w:r>
        <w:r w:rsidRPr="00C852FD">
          <w:rPr>
            <w:rFonts w:hint="eastAsia"/>
          </w:rPr>
          <w:t>periodicity</w:t>
        </w:r>
        <w:r w:rsidRPr="00C852FD">
          <w:t xml:space="preserve"> </w:t>
        </w:r>
        <w:r>
          <w:t xml:space="preserve">according to </w:t>
        </w:r>
        <w:r w:rsidRPr="00C852FD">
          <w:rPr>
            <w:rFonts w:hint="eastAsia"/>
          </w:rPr>
          <w:t>the</w:t>
        </w:r>
        <w:r>
          <w:t xml:space="preserve"> </w:t>
        </w:r>
        <w:r>
          <w:rPr>
            <w:lang w:eastAsia="zh-CN"/>
          </w:rPr>
          <w:t>indicated Periodicity</w:t>
        </w:r>
        <w:r w:rsidRPr="00794E9C">
          <w:rPr>
            <w:lang w:eastAsia="zh-CN"/>
          </w:rPr>
          <w:t xml:space="preserve"> and </w:t>
        </w:r>
        <w:r>
          <w:rPr>
            <w:lang w:eastAsia="zh-CN"/>
          </w:rPr>
          <w:t xml:space="preserve">the </w:t>
        </w:r>
        <w:r w:rsidRPr="00794E9C">
          <w:rPr>
            <w:lang w:eastAsia="zh-CN"/>
          </w:rPr>
          <w:t>burst sending time accord</w:t>
        </w:r>
        <w:r>
          <w:rPr>
            <w:lang w:eastAsia="zh-CN"/>
          </w:rPr>
          <w:t>ing to the indicated BAT offset</w:t>
        </w:r>
      </w:ins>
      <w:ins w:id="25" w:author="Nokia" w:date="2023-01-03T16:05:00Z">
        <w:r>
          <w:rPr>
            <w:lang w:eastAsia="zh-CN"/>
          </w:rPr>
          <w:t>.</w:t>
        </w:r>
      </w:ins>
    </w:p>
    <w:p w:rsidR="000D36EC" w:rsidRPr="00D22944" w:rsidRDefault="000D36EC" w:rsidP="000D36EC">
      <w:pPr>
        <w:pStyle w:val="af1"/>
        <w:numPr>
          <w:ilvl w:val="0"/>
          <w:numId w:val="1"/>
        </w:numPr>
        <w:rPr>
          <w:lang w:eastAsia="zh-CN"/>
        </w:rPr>
      </w:pPr>
      <w:ins w:id="26" w:author="Nokia" w:date="2023-01-03T16:05:00Z">
        <w:r>
          <w:rPr>
            <w:lang w:eastAsia="zh-CN"/>
          </w:rPr>
          <w:t>If only BAT offset is provided to AF, the Periodicity included in an AF request is accepted and AF adjust the burst sending time according to the indicated BAT offset.</w:t>
        </w:r>
      </w:ins>
    </w:p>
    <w:p w:rsidR="001520CC" w:rsidRPr="000D36EC" w:rsidRDefault="001520CC" w:rsidP="003C0A9F"/>
    <w:p w:rsidR="00E32339" w:rsidRPr="00EA4B9E" w:rsidRDefault="00E32339" w:rsidP="00E32339"/>
    <w:p w:rsidR="001520CC" w:rsidRPr="00732686" w:rsidRDefault="001520CC" w:rsidP="001520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1520CC">
        <w:rPr>
          <w:rFonts w:ascii="Arial" w:hAnsi="Arial" w:cs="Arial" w:hint="eastAsia"/>
          <w:color w:val="FF0000"/>
          <w:sz w:val="28"/>
          <w:szCs w:val="28"/>
          <w:lang w:val="en-US"/>
        </w:rPr>
        <w:t>Second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rsidR="001520CC" w:rsidRDefault="001520CC" w:rsidP="001520CC"/>
    <w:p w:rsidR="001520CC" w:rsidRPr="00E254BA" w:rsidRDefault="001520CC" w:rsidP="001520CC">
      <w:pPr>
        <w:keepNext/>
        <w:keepLines/>
        <w:spacing w:before="120"/>
        <w:ind w:left="1418" w:hanging="1418"/>
        <w:outlineLvl w:val="3"/>
        <w:rPr>
          <w:rFonts w:ascii="Arial" w:hAnsi="Arial"/>
          <w:sz w:val="24"/>
        </w:rPr>
      </w:pPr>
      <w:bookmarkStart w:id="27" w:name="_Toc45194839"/>
      <w:bookmarkStart w:id="28" w:name="_Toc47594251"/>
      <w:bookmarkStart w:id="29" w:name="_Toc51836882"/>
      <w:bookmarkStart w:id="30" w:name="_Toc122504147"/>
      <w:r w:rsidRPr="00E254BA">
        <w:rPr>
          <w:rFonts w:ascii="Arial" w:hAnsi="Arial"/>
          <w:sz w:val="24"/>
        </w:rPr>
        <w:t>6.1.3.5</w:t>
      </w:r>
      <w:r w:rsidRPr="00E254BA">
        <w:rPr>
          <w:rFonts w:ascii="Arial" w:hAnsi="Arial"/>
          <w:sz w:val="24"/>
        </w:rPr>
        <w:tab/>
        <w:t>Policy Control Request Triggers relevant for SMF</w:t>
      </w:r>
      <w:bookmarkEnd w:id="27"/>
      <w:bookmarkEnd w:id="28"/>
      <w:bookmarkEnd w:id="29"/>
      <w:bookmarkEnd w:id="30"/>
    </w:p>
    <w:p w:rsidR="001520CC" w:rsidRPr="00E254BA" w:rsidRDefault="001520CC" w:rsidP="001520CC">
      <w:r w:rsidRPr="00E254BA">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rsidR="001520CC" w:rsidRPr="00E254BA" w:rsidRDefault="001520CC" w:rsidP="001520CC">
      <w:r w:rsidRPr="00E254BA">
        <w:t>The PCR triggers are not applicable any longer at termination of the SM Policy Association.</w:t>
      </w:r>
    </w:p>
    <w:p w:rsidR="001520CC" w:rsidRPr="00E254BA" w:rsidRDefault="001520CC" w:rsidP="001520CC">
      <w:r w:rsidRPr="00E254BA">
        <w:t>The access independent Policy Control Request Triggers relevant for SMF are listed in table 6.1.3.5-1.</w:t>
      </w:r>
    </w:p>
    <w:p w:rsidR="001520CC" w:rsidRPr="00E254BA" w:rsidRDefault="001520CC" w:rsidP="001520CC">
      <w:r w:rsidRPr="00E254BA">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rsidR="001520CC" w:rsidRPr="00E254BA" w:rsidRDefault="001520CC" w:rsidP="001520CC">
      <w:pPr>
        <w:keepNext/>
        <w:keepLines/>
        <w:overflowPunct w:val="0"/>
        <w:autoSpaceDE w:val="0"/>
        <w:autoSpaceDN w:val="0"/>
        <w:adjustRightInd w:val="0"/>
        <w:spacing w:before="60"/>
        <w:jc w:val="center"/>
        <w:textAlignment w:val="baseline"/>
        <w:outlineLvl w:val="0"/>
        <w:rPr>
          <w:rFonts w:ascii="Arial" w:hAnsi="Arial"/>
          <w:b/>
          <w:lang w:eastAsia="en-GB"/>
        </w:rPr>
      </w:pPr>
      <w:r w:rsidRPr="00E254BA">
        <w:rPr>
          <w:rFonts w:ascii="Arial" w:hAnsi="Arial"/>
          <w:b/>
          <w:lang w:eastAsia="en-GB"/>
        </w:rPr>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1520CC" w:rsidRPr="00E254BA" w:rsidTr="00A468AE">
        <w:tc>
          <w:tcPr>
            <w:tcW w:w="1741" w:type="dxa"/>
          </w:tcPr>
          <w:p w:rsidR="001520CC" w:rsidRPr="00E254BA" w:rsidRDefault="001520CC" w:rsidP="00A468AE">
            <w:pPr>
              <w:keepNext/>
              <w:keepLines/>
              <w:overflowPunct w:val="0"/>
              <w:autoSpaceDE w:val="0"/>
              <w:autoSpaceDN w:val="0"/>
              <w:adjustRightInd w:val="0"/>
              <w:spacing w:after="0"/>
              <w:jc w:val="center"/>
              <w:textAlignment w:val="baseline"/>
              <w:rPr>
                <w:rFonts w:ascii="Arial" w:hAnsi="Arial"/>
                <w:b/>
                <w:sz w:val="18"/>
                <w:lang w:eastAsia="en-GB"/>
              </w:rPr>
            </w:pPr>
            <w:r w:rsidRPr="00E254BA">
              <w:rPr>
                <w:rFonts w:ascii="Arial" w:hAnsi="Arial"/>
                <w:b/>
                <w:sz w:val="18"/>
                <w:lang w:eastAsia="en-GB"/>
              </w:rPr>
              <w:lastRenderedPageBreak/>
              <w:t>Policy Control Request Trigger</w:t>
            </w:r>
          </w:p>
        </w:tc>
        <w:tc>
          <w:tcPr>
            <w:tcW w:w="2762" w:type="dxa"/>
          </w:tcPr>
          <w:p w:rsidR="001520CC" w:rsidRPr="00E254BA" w:rsidRDefault="001520CC" w:rsidP="00A468AE">
            <w:pPr>
              <w:keepNext/>
              <w:keepLines/>
              <w:overflowPunct w:val="0"/>
              <w:autoSpaceDE w:val="0"/>
              <w:autoSpaceDN w:val="0"/>
              <w:adjustRightInd w:val="0"/>
              <w:spacing w:after="0"/>
              <w:jc w:val="center"/>
              <w:textAlignment w:val="baseline"/>
              <w:rPr>
                <w:rFonts w:ascii="Arial" w:hAnsi="Arial"/>
                <w:b/>
                <w:sz w:val="18"/>
                <w:lang w:eastAsia="en-GB"/>
              </w:rPr>
            </w:pPr>
            <w:r w:rsidRPr="00E254BA">
              <w:rPr>
                <w:rFonts w:ascii="Arial" w:hAnsi="Arial"/>
                <w:b/>
                <w:sz w:val="18"/>
                <w:lang w:eastAsia="en-GB"/>
              </w:rPr>
              <w:t>Description</w:t>
            </w:r>
          </w:p>
        </w:tc>
        <w:tc>
          <w:tcPr>
            <w:tcW w:w="1559" w:type="dxa"/>
          </w:tcPr>
          <w:p w:rsidR="001520CC" w:rsidRPr="00E254BA" w:rsidRDefault="001520CC" w:rsidP="00A468AE">
            <w:pPr>
              <w:keepNext/>
              <w:keepLines/>
              <w:overflowPunct w:val="0"/>
              <w:autoSpaceDE w:val="0"/>
              <w:autoSpaceDN w:val="0"/>
              <w:adjustRightInd w:val="0"/>
              <w:spacing w:after="0"/>
              <w:jc w:val="center"/>
              <w:textAlignment w:val="baseline"/>
              <w:rPr>
                <w:rFonts w:ascii="Arial" w:hAnsi="Arial"/>
                <w:b/>
                <w:sz w:val="18"/>
                <w:lang w:eastAsia="en-GB"/>
              </w:rPr>
            </w:pPr>
            <w:r w:rsidRPr="00E254BA">
              <w:rPr>
                <w:rFonts w:ascii="Arial" w:hAnsi="Arial"/>
                <w:b/>
                <w:sz w:val="18"/>
                <w:lang w:eastAsia="en-GB"/>
              </w:rPr>
              <w:t>Difference compared with table 6.2 and table A.4.3-2 in TS 23.203 [4]</w:t>
            </w:r>
          </w:p>
        </w:tc>
        <w:tc>
          <w:tcPr>
            <w:tcW w:w="1465" w:type="dxa"/>
          </w:tcPr>
          <w:p w:rsidR="001520CC" w:rsidRPr="00E254BA" w:rsidRDefault="001520CC" w:rsidP="00A468AE">
            <w:pPr>
              <w:keepNext/>
              <w:keepLines/>
              <w:overflowPunct w:val="0"/>
              <w:autoSpaceDE w:val="0"/>
              <w:autoSpaceDN w:val="0"/>
              <w:adjustRightInd w:val="0"/>
              <w:spacing w:after="0"/>
              <w:jc w:val="center"/>
              <w:textAlignment w:val="baseline"/>
              <w:rPr>
                <w:rFonts w:ascii="Arial" w:hAnsi="Arial"/>
                <w:b/>
                <w:sz w:val="18"/>
                <w:lang w:eastAsia="en-GB"/>
              </w:rPr>
            </w:pPr>
            <w:r w:rsidRPr="00E254BA">
              <w:rPr>
                <w:rFonts w:ascii="Arial" w:hAnsi="Arial"/>
                <w:b/>
                <w:sz w:val="18"/>
                <w:lang w:eastAsia="en-GB"/>
              </w:rPr>
              <w:t>Conditions for reporting</w:t>
            </w:r>
          </w:p>
        </w:tc>
        <w:tc>
          <w:tcPr>
            <w:tcW w:w="1620" w:type="dxa"/>
          </w:tcPr>
          <w:p w:rsidR="001520CC" w:rsidRPr="00E254BA" w:rsidRDefault="001520CC" w:rsidP="00A468AE">
            <w:pPr>
              <w:keepNext/>
              <w:keepLines/>
              <w:overflowPunct w:val="0"/>
              <w:autoSpaceDE w:val="0"/>
              <w:autoSpaceDN w:val="0"/>
              <w:adjustRightInd w:val="0"/>
              <w:spacing w:after="0"/>
              <w:jc w:val="center"/>
              <w:textAlignment w:val="baseline"/>
              <w:rPr>
                <w:rFonts w:ascii="Arial" w:hAnsi="Arial"/>
                <w:b/>
                <w:sz w:val="18"/>
                <w:lang w:eastAsia="en-GB"/>
              </w:rPr>
            </w:pPr>
            <w:r w:rsidRPr="00E254BA">
              <w:rPr>
                <w:rFonts w:ascii="Arial" w:hAnsi="Arial"/>
                <w:b/>
                <w:sz w:val="18"/>
                <w:lang w:eastAsia="en-GB"/>
              </w:rPr>
              <w:t>Motivation</w:t>
            </w:r>
          </w:p>
        </w:tc>
      </w:tr>
      <w:tr w:rsidR="001520CC" w:rsidRPr="00E254BA" w:rsidTr="00A468AE">
        <w:tc>
          <w:tcPr>
            <w:tcW w:w="1741"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PLMN change</w:t>
            </w:r>
          </w:p>
        </w:tc>
        <w:tc>
          <w:tcPr>
            <w:tcW w:w="2762"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UE has moved to another operators' domain.</w:t>
            </w:r>
          </w:p>
        </w:tc>
        <w:tc>
          <w:tcPr>
            <w:tcW w:w="1559"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p>
        </w:tc>
      </w:tr>
      <w:tr w:rsidR="001520CC" w:rsidRPr="00E254BA" w:rsidTr="00A468AE">
        <w:tc>
          <w:tcPr>
            <w:tcW w:w="1741"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QoS change</w:t>
            </w:r>
          </w:p>
        </w:tc>
        <w:tc>
          <w:tcPr>
            <w:tcW w:w="2762"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QoS parameters of the QoS Flow has changed.</w:t>
            </w:r>
          </w:p>
        </w:tc>
        <w:tc>
          <w:tcPr>
            <w:tcW w:w="1559"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p>
        </w:tc>
        <w:tc>
          <w:tcPr>
            <w:tcW w:w="1620"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Only applicable when binding of bearers was done in PCRF.</w:t>
            </w:r>
          </w:p>
        </w:tc>
      </w:tr>
      <w:tr w:rsidR="001520CC" w:rsidRPr="00E254BA" w:rsidTr="00A468AE">
        <w:tc>
          <w:tcPr>
            <w:tcW w:w="1741"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QoS change exceeding authorization</w:t>
            </w:r>
          </w:p>
        </w:tc>
        <w:tc>
          <w:tcPr>
            <w:tcW w:w="2762"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QoS parameters of the QoS Flow has changed and exceeds the authorized QoS.</w:t>
            </w:r>
          </w:p>
        </w:tc>
        <w:tc>
          <w:tcPr>
            <w:tcW w:w="1559"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p>
        </w:tc>
        <w:tc>
          <w:tcPr>
            <w:tcW w:w="1620"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Only applicable when binding of bearers was done in PCRF.</w:t>
            </w:r>
          </w:p>
        </w:tc>
      </w:tr>
      <w:tr w:rsidR="001520CC" w:rsidRPr="00E254BA" w:rsidTr="00A468AE">
        <w:tc>
          <w:tcPr>
            <w:tcW w:w="1741"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Traffic mapping information change</w:t>
            </w:r>
          </w:p>
        </w:tc>
        <w:tc>
          <w:tcPr>
            <w:tcW w:w="2762"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traffic mapping information of the QoS profile has changed.</w:t>
            </w:r>
          </w:p>
        </w:tc>
        <w:tc>
          <w:tcPr>
            <w:tcW w:w="1559"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p>
        </w:tc>
        <w:tc>
          <w:tcPr>
            <w:tcW w:w="1620"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Only applicable when binding of bearers was done in PCRF.</w:t>
            </w:r>
          </w:p>
        </w:tc>
      </w:tr>
      <w:tr w:rsidR="001520CC" w:rsidRPr="00E254BA" w:rsidTr="00A468AE">
        <w:tc>
          <w:tcPr>
            <w:tcW w:w="1741"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Resource modification request</w:t>
            </w:r>
          </w:p>
        </w:tc>
        <w:tc>
          <w:tcPr>
            <w:tcW w:w="2762"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 request for resource modification has been received by the SMF.</w:t>
            </w:r>
          </w:p>
        </w:tc>
        <w:tc>
          <w:tcPr>
            <w:tcW w:w="1559"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to PCF</w:t>
            </w:r>
          </w:p>
        </w:tc>
        <w:tc>
          <w:tcPr>
            <w:tcW w:w="1620"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p>
        </w:tc>
      </w:tr>
      <w:tr w:rsidR="001520CC" w:rsidRPr="00E254BA" w:rsidTr="00A468AE">
        <w:tc>
          <w:tcPr>
            <w:tcW w:w="1741"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Routing information change</w:t>
            </w:r>
          </w:p>
        </w:tc>
        <w:tc>
          <w:tcPr>
            <w:tcW w:w="2762"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IP flow mobility routing information has changed (when IP flow mobility as specified in TS 23.261 [11] applies) or the PCEF has received Routing Rules from the UE (when NBIFOM as specified in TS 23.161 [10] applies).</w:t>
            </w:r>
          </w:p>
        </w:tc>
        <w:tc>
          <w:tcPr>
            <w:tcW w:w="1559"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p>
        </w:tc>
        <w:tc>
          <w:tcPr>
            <w:tcW w:w="1620"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 in 5GS yet.</w:t>
            </w:r>
          </w:p>
        </w:tc>
      </w:tr>
      <w:tr w:rsidR="001520CC" w:rsidRPr="00E254BA" w:rsidTr="00A468AE">
        <w:tc>
          <w:tcPr>
            <w:tcW w:w="1741"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Change in Access Type</w:t>
            </w:r>
          </w:p>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(NOTE 8)</w:t>
            </w:r>
          </w:p>
        </w:tc>
        <w:tc>
          <w:tcPr>
            <w:tcW w:w="2762"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Access Type and, if applicable, the RAT Type of the PDU Session has changed.</w:t>
            </w:r>
          </w:p>
        </w:tc>
        <w:tc>
          <w:tcPr>
            <w:tcW w:w="1559"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p>
        </w:tc>
      </w:tr>
      <w:tr w:rsidR="001520CC" w:rsidRPr="00E254BA" w:rsidTr="00A468AE">
        <w:tc>
          <w:tcPr>
            <w:tcW w:w="1741"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EPS Fallback</w:t>
            </w:r>
          </w:p>
        </w:tc>
        <w:tc>
          <w:tcPr>
            <w:tcW w:w="2762"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EPS fallback is initiated</w:t>
            </w:r>
          </w:p>
        </w:tc>
        <w:tc>
          <w:tcPr>
            <w:tcW w:w="1559"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p>
        </w:tc>
      </w:tr>
      <w:tr w:rsidR="001520CC" w:rsidRPr="00E254BA" w:rsidTr="00A468AE">
        <w:tc>
          <w:tcPr>
            <w:tcW w:w="1741"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Loss/recovery of transmission resources</w:t>
            </w:r>
          </w:p>
        </w:tc>
        <w:tc>
          <w:tcPr>
            <w:tcW w:w="2762"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Access type transmission resources are no longer usable/again usable.</w:t>
            </w:r>
          </w:p>
        </w:tc>
        <w:tc>
          <w:tcPr>
            <w:tcW w:w="1559"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p>
        </w:tc>
        <w:tc>
          <w:tcPr>
            <w:tcW w:w="1620"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 in 5GS yet.</w:t>
            </w:r>
          </w:p>
        </w:tc>
      </w:tr>
      <w:tr w:rsidR="001520CC" w:rsidRPr="00E254BA" w:rsidTr="00A468AE">
        <w:tc>
          <w:tcPr>
            <w:tcW w:w="1741"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Location change (serving cell)</w:t>
            </w:r>
          </w:p>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 xml:space="preserve">(NOTE 6) </w:t>
            </w:r>
          </w:p>
        </w:tc>
        <w:tc>
          <w:tcPr>
            <w:tcW w:w="2762"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serving cell of the UE has changed.</w:t>
            </w:r>
          </w:p>
        </w:tc>
        <w:tc>
          <w:tcPr>
            <w:tcW w:w="1559"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p>
        </w:tc>
      </w:tr>
      <w:tr w:rsidR="001520CC" w:rsidRPr="00E254BA" w:rsidTr="00A468AE">
        <w:tc>
          <w:tcPr>
            <w:tcW w:w="1741"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Location change (serving area)</w:t>
            </w:r>
          </w:p>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(NOTE 2)</w:t>
            </w:r>
          </w:p>
        </w:tc>
        <w:tc>
          <w:tcPr>
            <w:tcW w:w="2762"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serving area of the UE has changed.</w:t>
            </w:r>
          </w:p>
        </w:tc>
        <w:tc>
          <w:tcPr>
            <w:tcW w:w="1559"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p>
        </w:tc>
      </w:tr>
      <w:tr w:rsidR="001520CC" w:rsidRPr="00E254BA" w:rsidTr="00A468AE">
        <w:tc>
          <w:tcPr>
            <w:tcW w:w="1741"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lastRenderedPageBreak/>
              <w:t>Location change</w:t>
            </w:r>
          </w:p>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(serving CN node)</w:t>
            </w:r>
          </w:p>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(NOTE 3)</w:t>
            </w:r>
          </w:p>
        </w:tc>
        <w:tc>
          <w:tcPr>
            <w:tcW w:w="2762"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serving core network node of the UE has changed.</w:t>
            </w:r>
          </w:p>
        </w:tc>
        <w:tc>
          <w:tcPr>
            <w:tcW w:w="1559"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p>
        </w:tc>
      </w:tr>
      <w:tr w:rsidR="001520CC" w:rsidRPr="00E254BA" w:rsidTr="00A468AE">
        <w:tc>
          <w:tcPr>
            <w:tcW w:w="1741"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Change of UE presence in Presence Reporting Area (see NOTE 1)</w:t>
            </w:r>
          </w:p>
        </w:tc>
        <w:tc>
          <w:tcPr>
            <w:tcW w:w="2762"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UE is entering/leaving a Presence Reporting Area.</w:t>
            </w:r>
          </w:p>
        </w:tc>
        <w:tc>
          <w:tcPr>
            <w:tcW w:w="1559"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Only applicable to PCF</w:t>
            </w:r>
          </w:p>
        </w:tc>
      </w:tr>
      <w:tr w:rsidR="001520CC" w:rsidRPr="00E254BA" w:rsidTr="00A468AE">
        <w:tc>
          <w:tcPr>
            <w:tcW w:w="1741"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Out of credit</w:t>
            </w:r>
          </w:p>
        </w:tc>
        <w:tc>
          <w:tcPr>
            <w:tcW w:w="2762"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Credit is no longer available.</w:t>
            </w:r>
          </w:p>
        </w:tc>
        <w:tc>
          <w:tcPr>
            <w:tcW w:w="1559"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p>
        </w:tc>
      </w:tr>
      <w:tr w:rsidR="001520CC" w:rsidRPr="00E254BA" w:rsidTr="00A468AE">
        <w:tc>
          <w:tcPr>
            <w:tcW w:w="1741"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Reallocation of credit</w:t>
            </w:r>
          </w:p>
        </w:tc>
        <w:tc>
          <w:tcPr>
            <w:tcW w:w="2762"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Credit has been reallocated after the former Out of credit indication.</w:t>
            </w:r>
          </w:p>
        </w:tc>
        <w:tc>
          <w:tcPr>
            <w:tcW w:w="1559"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p>
        </w:tc>
      </w:tr>
      <w:tr w:rsidR="001520CC" w:rsidRPr="00E254BA" w:rsidTr="00A468AE">
        <w:tc>
          <w:tcPr>
            <w:tcW w:w="1741"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Enforced PCC rule request</w:t>
            </w:r>
          </w:p>
        </w:tc>
        <w:tc>
          <w:tcPr>
            <w:tcW w:w="2762"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is performing a PCC rules request as instructed by the PCF.</w:t>
            </w:r>
          </w:p>
        </w:tc>
        <w:tc>
          <w:tcPr>
            <w:tcW w:w="1559"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p>
        </w:tc>
      </w:tr>
      <w:tr w:rsidR="001520CC" w:rsidRPr="00E254BA" w:rsidTr="00A468AE">
        <w:tc>
          <w:tcPr>
            <w:tcW w:w="1741"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Enforced ADC rule request</w:t>
            </w:r>
          </w:p>
        </w:tc>
        <w:tc>
          <w:tcPr>
            <w:tcW w:w="2762"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TDF is performing an ADC rules request as instructed by the PCRF.</w:t>
            </w:r>
          </w:p>
        </w:tc>
        <w:tc>
          <w:tcPr>
            <w:tcW w:w="1559"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p>
        </w:tc>
        <w:tc>
          <w:tcPr>
            <w:tcW w:w="1620"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ADC Rules are not applicable.</w:t>
            </w:r>
          </w:p>
        </w:tc>
      </w:tr>
      <w:tr w:rsidR="001520CC" w:rsidRPr="00E254BA" w:rsidTr="00A468AE">
        <w:tc>
          <w:tcPr>
            <w:tcW w:w="1741"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 xml:space="preserve">UE IP address change </w:t>
            </w:r>
          </w:p>
        </w:tc>
        <w:tc>
          <w:tcPr>
            <w:tcW w:w="2762"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 UE IP address has been allocated/released.</w:t>
            </w:r>
          </w:p>
        </w:tc>
        <w:tc>
          <w:tcPr>
            <w:tcW w:w="1559"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allocated or released UE IP addresses</w:t>
            </w:r>
          </w:p>
        </w:tc>
        <w:tc>
          <w:tcPr>
            <w:tcW w:w="1620"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p>
        </w:tc>
      </w:tr>
      <w:tr w:rsidR="001520CC" w:rsidRPr="00E254BA" w:rsidTr="00A468AE">
        <w:tc>
          <w:tcPr>
            <w:tcW w:w="1741"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UE MAC address change</w:t>
            </w:r>
          </w:p>
        </w:tc>
        <w:tc>
          <w:tcPr>
            <w:tcW w:w="2762"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 new UE MAC address is detected or a used UE MAC address is inactive for a specific period.</w:t>
            </w:r>
          </w:p>
        </w:tc>
        <w:tc>
          <w:tcPr>
            <w:tcW w:w="1559"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New</w:t>
            </w:r>
          </w:p>
        </w:tc>
        <w:tc>
          <w:tcPr>
            <w:tcW w:w="1465"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p>
        </w:tc>
      </w:tr>
      <w:tr w:rsidR="001520CC" w:rsidRPr="00E254BA" w:rsidTr="00A468AE">
        <w:tc>
          <w:tcPr>
            <w:tcW w:w="1741"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Access Network Charging Correlation Information</w:t>
            </w:r>
          </w:p>
        </w:tc>
        <w:tc>
          <w:tcPr>
            <w:tcW w:w="2762"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Access Network Charging Correlation Information has been assigned.</w:t>
            </w:r>
          </w:p>
        </w:tc>
        <w:tc>
          <w:tcPr>
            <w:tcW w:w="1559"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p>
        </w:tc>
      </w:tr>
      <w:tr w:rsidR="001520CC" w:rsidRPr="00E254BA" w:rsidTr="00A468AE">
        <w:tc>
          <w:tcPr>
            <w:tcW w:w="1741"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Usage report</w:t>
            </w:r>
          </w:p>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(NOTE 4)</w:t>
            </w:r>
          </w:p>
        </w:tc>
        <w:tc>
          <w:tcPr>
            <w:tcW w:w="2762"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PDU Session or the Monitoring key specific resources consumed by a UE either reached the threshold or needs to be reported for other reasons.</w:t>
            </w:r>
          </w:p>
        </w:tc>
        <w:tc>
          <w:tcPr>
            <w:tcW w:w="1559"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p>
        </w:tc>
      </w:tr>
      <w:tr w:rsidR="001520CC" w:rsidRPr="00E254BA" w:rsidTr="00A468AE">
        <w:tc>
          <w:tcPr>
            <w:tcW w:w="1741"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Start of application traffic detection and</w:t>
            </w:r>
          </w:p>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 xml:space="preserve">Stop of application traffic detection </w:t>
            </w:r>
          </w:p>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(NOTE 5)</w:t>
            </w:r>
          </w:p>
        </w:tc>
        <w:tc>
          <w:tcPr>
            <w:tcW w:w="2762"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start or the stop of application traffic has been detected.</w:t>
            </w:r>
          </w:p>
        </w:tc>
        <w:tc>
          <w:tcPr>
            <w:tcW w:w="1559"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p>
        </w:tc>
      </w:tr>
      <w:tr w:rsidR="001520CC" w:rsidRPr="00E254BA" w:rsidTr="00A468AE">
        <w:tc>
          <w:tcPr>
            <w:tcW w:w="1741"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SRVCC CS to PS handover</w:t>
            </w:r>
          </w:p>
        </w:tc>
        <w:tc>
          <w:tcPr>
            <w:tcW w:w="2762"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 CS to PS handover has been detected.</w:t>
            </w:r>
          </w:p>
        </w:tc>
        <w:tc>
          <w:tcPr>
            <w:tcW w:w="1559"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p>
        </w:tc>
        <w:tc>
          <w:tcPr>
            <w:tcW w:w="1620"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 support in 5GS yet</w:t>
            </w:r>
          </w:p>
        </w:tc>
      </w:tr>
      <w:tr w:rsidR="001520CC" w:rsidRPr="00E254BA" w:rsidTr="00A468AE">
        <w:tc>
          <w:tcPr>
            <w:tcW w:w="1741"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lastRenderedPageBreak/>
              <w:t>Access Network Information report</w:t>
            </w:r>
          </w:p>
        </w:tc>
        <w:tc>
          <w:tcPr>
            <w:tcW w:w="2762"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Access information as specified in the Access Network Information Reporting part of a PCC rule.</w:t>
            </w:r>
          </w:p>
        </w:tc>
        <w:tc>
          <w:tcPr>
            <w:tcW w:w="1559"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p>
        </w:tc>
      </w:tr>
      <w:tr w:rsidR="001520CC" w:rsidRPr="00E254BA" w:rsidTr="00A468AE">
        <w:tc>
          <w:tcPr>
            <w:tcW w:w="1741"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Credit management session failure</w:t>
            </w:r>
          </w:p>
        </w:tc>
        <w:tc>
          <w:tcPr>
            <w:tcW w:w="2762"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Transient/Permanent failure as specified by the CHF.</w:t>
            </w:r>
          </w:p>
        </w:tc>
        <w:tc>
          <w:tcPr>
            <w:tcW w:w="1559"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p>
        </w:tc>
      </w:tr>
      <w:tr w:rsidR="001520CC" w:rsidRPr="00E254BA" w:rsidTr="00A468AE">
        <w:tc>
          <w:tcPr>
            <w:tcW w:w="1741"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 xml:space="preserve">Addition / removal of an access to an IP-CAN session </w:t>
            </w:r>
          </w:p>
        </w:tc>
        <w:tc>
          <w:tcPr>
            <w:tcW w:w="2762"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PCEF reports when an access is added or removed.</w:t>
            </w:r>
          </w:p>
        </w:tc>
        <w:tc>
          <w:tcPr>
            <w:tcW w:w="1559"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p>
        </w:tc>
        <w:tc>
          <w:tcPr>
            <w:tcW w:w="1620"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 support in 5GS yet</w:t>
            </w:r>
          </w:p>
        </w:tc>
      </w:tr>
      <w:tr w:rsidR="001520CC" w:rsidRPr="00E254BA" w:rsidTr="00A468AE">
        <w:tc>
          <w:tcPr>
            <w:tcW w:w="1741"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 xml:space="preserve">Change of usability of an access </w:t>
            </w:r>
          </w:p>
        </w:tc>
        <w:tc>
          <w:tcPr>
            <w:tcW w:w="2762"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PCEF reports that an access becomes unusable or usable again.</w:t>
            </w:r>
          </w:p>
        </w:tc>
        <w:tc>
          <w:tcPr>
            <w:tcW w:w="1559"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p>
        </w:tc>
        <w:tc>
          <w:tcPr>
            <w:tcW w:w="1620"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 support in 5GS yet</w:t>
            </w:r>
          </w:p>
        </w:tc>
      </w:tr>
      <w:tr w:rsidR="001520CC" w:rsidRPr="00E254BA" w:rsidTr="00A468AE">
        <w:tc>
          <w:tcPr>
            <w:tcW w:w="1741"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3GPP PS Data Off status change</w:t>
            </w:r>
          </w:p>
        </w:tc>
        <w:tc>
          <w:tcPr>
            <w:tcW w:w="2762"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reports when the 3GPP PS Data Off status changes.</w:t>
            </w:r>
          </w:p>
        </w:tc>
        <w:tc>
          <w:tcPr>
            <w:tcW w:w="1559"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to PCF</w:t>
            </w:r>
          </w:p>
        </w:tc>
        <w:tc>
          <w:tcPr>
            <w:tcW w:w="1620"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p>
        </w:tc>
      </w:tr>
      <w:tr w:rsidR="001520CC" w:rsidRPr="00E254BA" w:rsidTr="00A468AE">
        <w:tc>
          <w:tcPr>
            <w:tcW w:w="1741"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Session AMBR change</w:t>
            </w:r>
          </w:p>
        </w:tc>
        <w:tc>
          <w:tcPr>
            <w:tcW w:w="2762"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Session-AMBR has changed.</w:t>
            </w:r>
          </w:p>
        </w:tc>
        <w:tc>
          <w:tcPr>
            <w:tcW w:w="1559"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to PCF</w:t>
            </w:r>
          </w:p>
        </w:tc>
        <w:tc>
          <w:tcPr>
            <w:tcW w:w="1620"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p>
        </w:tc>
      </w:tr>
      <w:tr w:rsidR="001520CC" w:rsidRPr="00E254BA" w:rsidTr="00A468AE">
        <w:tc>
          <w:tcPr>
            <w:tcW w:w="1741"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Default QoS change</w:t>
            </w:r>
          </w:p>
        </w:tc>
        <w:tc>
          <w:tcPr>
            <w:tcW w:w="2762"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subscribed QoS has changed.</w:t>
            </w:r>
          </w:p>
        </w:tc>
        <w:tc>
          <w:tcPr>
            <w:tcW w:w="1559"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to PCF</w:t>
            </w:r>
          </w:p>
        </w:tc>
        <w:tc>
          <w:tcPr>
            <w:tcW w:w="1620" w:type="dxa"/>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p>
        </w:tc>
      </w:tr>
      <w:tr w:rsidR="001520CC" w:rsidRPr="00E254BA" w:rsidTr="00A468AE">
        <w:tc>
          <w:tcPr>
            <w:tcW w:w="1741"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Removal of PCC rule</w:t>
            </w:r>
          </w:p>
        </w:tc>
        <w:tc>
          <w:tcPr>
            <w:tcW w:w="2762"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p>
        </w:tc>
      </w:tr>
      <w:tr w:rsidR="001520CC" w:rsidRPr="00E254BA" w:rsidTr="00A468AE">
        <w:tc>
          <w:tcPr>
            <w:tcW w:w="1741"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Successful resource allocation</w:t>
            </w:r>
          </w:p>
        </w:tc>
        <w:tc>
          <w:tcPr>
            <w:tcW w:w="2762"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p>
        </w:tc>
      </w:tr>
      <w:tr w:rsidR="001520CC" w:rsidRPr="00E254BA" w:rsidTr="00A468AE">
        <w:tc>
          <w:tcPr>
            <w:tcW w:w="1741"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p>
        </w:tc>
        <w:tc>
          <w:tcPr>
            <w:tcW w:w="1620"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p>
        </w:tc>
      </w:tr>
      <w:tr w:rsidR="001520CC" w:rsidRPr="00E254BA" w:rsidTr="00A468AE">
        <w:tc>
          <w:tcPr>
            <w:tcW w:w="1741"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UE resumed from suspend state</w:t>
            </w:r>
          </w:p>
        </w:tc>
        <w:tc>
          <w:tcPr>
            <w:tcW w:w="2762"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zh-CN"/>
              </w:rPr>
              <w:t>None</w:t>
            </w:r>
          </w:p>
        </w:tc>
        <w:tc>
          <w:tcPr>
            <w:tcW w:w="1465"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zh-CN"/>
              </w:rPr>
              <w:t>Only applicable to EPC IWK</w:t>
            </w:r>
          </w:p>
        </w:tc>
      </w:tr>
      <w:tr w:rsidR="001520CC" w:rsidRPr="00E254BA" w:rsidTr="00A468AE">
        <w:tc>
          <w:tcPr>
            <w:tcW w:w="1741"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p>
        </w:tc>
      </w:tr>
      <w:tr w:rsidR="001520CC" w:rsidRPr="00E254BA" w:rsidTr="00A468AE">
        <w:tc>
          <w:tcPr>
            <w:tcW w:w="1741"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5GS Bridge information available</w:t>
            </w:r>
          </w:p>
        </w:tc>
        <w:tc>
          <w:tcPr>
            <w:tcW w:w="2762"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has detected new 5GS Bridge information, which may contain, user-plane Node ID, UE-DS-TT residence time and Ethernet port (port number and MAC address) or IP address for the PDU Session and/or PMIC and/or UMIC.</w:t>
            </w:r>
          </w:p>
        </w:tc>
        <w:tc>
          <w:tcPr>
            <w:tcW w:w="1559"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p>
        </w:tc>
      </w:tr>
      <w:tr w:rsidR="001520CC" w:rsidRPr="00E254BA" w:rsidTr="00A468AE">
        <w:tc>
          <w:tcPr>
            <w:tcW w:w="1741"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notifies the PCF of the QoS Monitoring reports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p>
        </w:tc>
      </w:tr>
      <w:tr w:rsidR="001520CC" w:rsidRPr="00E254BA" w:rsidTr="00A468AE">
        <w:tc>
          <w:tcPr>
            <w:tcW w:w="1741"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p>
        </w:tc>
      </w:tr>
      <w:tr w:rsidR="001520CC" w:rsidRPr="00E254BA" w:rsidTr="00A468AE">
        <w:tc>
          <w:tcPr>
            <w:tcW w:w="1741"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p>
        </w:tc>
      </w:tr>
      <w:tr w:rsidR="001520CC" w:rsidRPr="00E254BA" w:rsidTr="00A468AE">
        <w:tc>
          <w:tcPr>
            <w:tcW w:w="1741"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QoS constraints change</w:t>
            </w:r>
          </w:p>
        </w:tc>
        <w:tc>
          <w:tcPr>
            <w:tcW w:w="2762"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p>
        </w:tc>
      </w:tr>
      <w:tr w:rsidR="001520CC" w:rsidRPr="00E254BA" w:rsidTr="00A468AE">
        <w:tc>
          <w:tcPr>
            <w:tcW w:w="1741"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Satellite backhaul category change</w:t>
            </w:r>
          </w:p>
        </w:tc>
        <w:tc>
          <w:tcPr>
            <w:tcW w:w="2762"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p>
        </w:tc>
      </w:tr>
      <w:tr w:rsidR="001520CC" w:rsidRPr="00E254BA" w:rsidTr="00A468AE">
        <w:tc>
          <w:tcPr>
            <w:tcW w:w="1741"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NWDAF info change</w:t>
            </w:r>
          </w:p>
        </w:tc>
        <w:tc>
          <w:tcPr>
            <w:tcW w:w="2762"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p>
        </w:tc>
      </w:tr>
      <w:tr w:rsidR="001520CC" w:rsidRPr="00E254BA" w:rsidTr="00A468AE">
        <w:tc>
          <w:tcPr>
            <w:tcW w:w="1741"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Request for notification on SM Policy Association establishment or termination</w:t>
            </w:r>
          </w:p>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(NOTE 9)</w:t>
            </w:r>
          </w:p>
        </w:tc>
        <w:tc>
          <w:tcPr>
            <w:tcW w:w="2762"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rFonts w:ascii="Arial" w:hAnsi="Arial"/>
                <w:sz w:val="18"/>
                <w:lang w:eastAsia="en-GB"/>
              </w:rPr>
            </w:pPr>
          </w:p>
        </w:tc>
      </w:tr>
      <w:tr w:rsidR="001520CC" w:rsidRPr="00E254BA" w:rsidTr="00A468AE">
        <w:trPr>
          <w:ins w:id="31" w:author="Nokia" w:date="2023-01-05T08:27:00Z"/>
        </w:trPr>
        <w:tc>
          <w:tcPr>
            <w:tcW w:w="1741"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ins w:id="32" w:author="Nokia" w:date="2023-01-05T08:27:00Z"/>
                <w:rFonts w:ascii="Arial" w:hAnsi="Arial"/>
                <w:sz w:val="18"/>
                <w:lang w:eastAsia="en-GB"/>
              </w:rPr>
            </w:pPr>
            <w:ins w:id="33" w:author="Nokia" w:date="2023-01-05T08:27:00Z">
              <w:r>
                <w:rPr>
                  <w:rFonts w:ascii="Arial" w:hAnsi="Arial"/>
                  <w:sz w:val="18"/>
                  <w:lang w:eastAsia="en-GB"/>
                </w:rPr>
                <w:lastRenderedPageBreak/>
                <w:t>Burst arrival time offset</w:t>
              </w:r>
            </w:ins>
          </w:p>
        </w:tc>
        <w:tc>
          <w:tcPr>
            <w:tcW w:w="2762"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ins w:id="34" w:author="Nokia" w:date="2023-01-05T08:27:00Z"/>
                <w:rFonts w:ascii="Arial" w:hAnsi="Arial"/>
                <w:sz w:val="18"/>
                <w:lang w:eastAsia="en-GB"/>
              </w:rPr>
            </w:pPr>
            <w:ins w:id="35" w:author="Nokia" w:date="2023-01-05T08:27:00Z">
              <w:r>
                <w:rPr>
                  <w:rFonts w:ascii="Arial" w:hAnsi="Arial"/>
                  <w:sz w:val="18"/>
                  <w:lang w:eastAsia="en-GB"/>
                </w:rPr>
                <w:t>The SMF reports the BAT offset provided by the RAN</w:t>
              </w:r>
            </w:ins>
          </w:p>
        </w:tc>
        <w:tc>
          <w:tcPr>
            <w:tcW w:w="1559"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ins w:id="36" w:author="Nokia" w:date="2023-01-05T08:27:00Z"/>
                <w:rFonts w:ascii="Arial" w:hAnsi="Arial"/>
                <w:sz w:val="18"/>
                <w:lang w:eastAsia="en-GB"/>
              </w:rPr>
            </w:pPr>
            <w:ins w:id="37" w:author="Nokia" w:date="2023-01-05T08:27:00Z">
              <w:r>
                <w:rPr>
                  <w:rFonts w:ascii="Arial" w:hAnsi="Arial"/>
                  <w:sz w:val="18"/>
                  <w:lang w:eastAsia="en-GB"/>
                </w:rPr>
                <w:t>Added</w:t>
              </w:r>
            </w:ins>
          </w:p>
        </w:tc>
        <w:tc>
          <w:tcPr>
            <w:tcW w:w="1465"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ins w:id="38" w:author="Nokia" w:date="2023-01-05T08:27:00Z"/>
                <w:rFonts w:ascii="Arial" w:hAnsi="Arial"/>
                <w:sz w:val="18"/>
                <w:lang w:eastAsia="en-GB"/>
              </w:rPr>
            </w:pPr>
            <w:ins w:id="39" w:author="Nokia" w:date="2023-01-05T08:27:00Z">
              <w:r>
                <w:rPr>
                  <w:rFonts w:ascii="Arial" w:hAnsi="Arial"/>
                  <w:sz w:val="18"/>
                  <w:lang w:eastAsia="en-GB"/>
                </w:rPr>
                <w:t>PCF</w:t>
              </w:r>
            </w:ins>
          </w:p>
        </w:tc>
        <w:tc>
          <w:tcPr>
            <w:tcW w:w="1620"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ins w:id="40" w:author="Nokia" w:date="2023-01-05T08:27:00Z"/>
                <w:rFonts w:ascii="Arial" w:hAnsi="Arial"/>
                <w:sz w:val="18"/>
                <w:lang w:eastAsia="en-GB"/>
              </w:rPr>
            </w:pPr>
          </w:p>
        </w:tc>
      </w:tr>
      <w:tr w:rsidR="001520CC" w:rsidRPr="00E254BA" w:rsidTr="00A468AE">
        <w:trPr>
          <w:ins w:id="41" w:author="Nokia" w:date="2023-01-05T08:28:00Z"/>
        </w:trPr>
        <w:tc>
          <w:tcPr>
            <w:tcW w:w="1741" w:type="dxa"/>
            <w:tcBorders>
              <w:top w:val="single" w:sz="4" w:space="0" w:color="auto"/>
              <w:left w:val="single" w:sz="4" w:space="0" w:color="auto"/>
              <w:bottom w:val="single" w:sz="4" w:space="0" w:color="auto"/>
              <w:right w:val="single" w:sz="4" w:space="0" w:color="auto"/>
            </w:tcBorders>
          </w:tcPr>
          <w:p w:rsidR="001520CC" w:rsidRDefault="001520CC" w:rsidP="00A468AE">
            <w:pPr>
              <w:keepNext/>
              <w:keepLines/>
              <w:overflowPunct w:val="0"/>
              <w:autoSpaceDE w:val="0"/>
              <w:autoSpaceDN w:val="0"/>
              <w:adjustRightInd w:val="0"/>
              <w:spacing w:after="0"/>
              <w:textAlignment w:val="baseline"/>
              <w:rPr>
                <w:ins w:id="42" w:author="Nokia" w:date="2023-01-05T08:28:00Z"/>
                <w:rFonts w:ascii="Arial" w:hAnsi="Arial"/>
                <w:sz w:val="18"/>
                <w:lang w:eastAsia="en-GB"/>
              </w:rPr>
            </w:pPr>
            <w:ins w:id="43" w:author="Nokia" w:date="2023-01-05T08:28:00Z">
              <w:r>
                <w:rPr>
                  <w:rFonts w:ascii="Arial" w:hAnsi="Arial"/>
                  <w:sz w:val="18"/>
                  <w:lang w:eastAsia="en-GB"/>
                </w:rPr>
                <w:t>Periodicity</w:t>
              </w:r>
            </w:ins>
          </w:p>
        </w:tc>
        <w:tc>
          <w:tcPr>
            <w:tcW w:w="2762" w:type="dxa"/>
            <w:tcBorders>
              <w:top w:val="single" w:sz="4" w:space="0" w:color="auto"/>
              <w:left w:val="single" w:sz="4" w:space="0" w:color="auto"/>
              <w:bottom w:val="single" w:sz="4" w:space="0" w:color="auto"/>
              <w:right w:val="single" w:sz="4" w:space="0" w:color="auto"/>
            </w:tcBorders>
          </w:tcPr>
          <w:p w:rsidR="001520CC" w:rsidRDefault="001520CC" w:rsidP="00A468AE">
            <w:pPr>
              <w:keepNext/>
              <w:keepLines/>
              <w:overflowPunct w:val="0"/>
              <w:autoSpaceDE w:val="0"/>
              <w:autoSpaceDN w:val="0"/>
              <w:adjustRightInd w:val="0"/>
              <w:spacing w:after="0"/>
              <w:textAlignment w:val="baseline"/>
              <w:rPr>
                <w:ins w:id="44" w:author="Nokia" w:date="2023-01-05T08:28:00Z"/>
                <w:rFonts w:ascii="Arial" w:hAnsi="Arial"/>
                <w:sz w:val="18"/>
                <w:lang w:eastAsia="en-GB"/>
              </w:rPr>
            </w:pPr>
            <w:ins w:id="45" w:author="Nokia" w:date="2023-01-05T08:28:00Z">
              <w:r>
                <w:rPr>
                  <w:rFonts w:ascii="Arial" w:hAnsi="Arial"/>
                  <w:sz w:val="18"/>
                  <w:lang w:eastAsia="en-GB"/>
                </w:rPr>
                <w:t>The SMF reports the Periodicity provided by the RAN</w:t>
              </w:r>
            </w:ins>
          </w:p>
        </w:tc>
        <w:tc>
          <w:tcPr>
            <w:tcW w:w="1559" w:type="dxa"/>
            <w:tcBorders>
              <w:top w:val="single" w:sz="4" w:space="0" w:color="auto"/>
              <w:left w:val="single" w:sz="4" w:space="0" w:color="auto"/>
              <w:bottom w:val="single" w:sz="4" w:space="0" w:color="auto"/>
              <w:right w:val="single" w:sz="4" w:space="0" w:color="auto"/>
            </w:tcBorders>
          </w:tcPr>
          <w:p w:rsidR="001520CC" w:rsidRDefault="001520CC" w:rsidP="00A468AE">
            <w:pPr>
              <w:keepNext/>
              <w:keepLines/>
              <w:overflowPunct w:val="0"/>
              <w:autoSpaceDE w:val="0"/>
              <w:autoSpaceDN w:val="0"/>
              <w:adjustRightInd w:val="0"/>
              <w:spacing w:after="0"/>
              <w:textAlignment w:val="baseline"/>
              <w:rPr>
                <w:ins w:id="46" w:author="Nokia" w:date="2023-01-05T08:28:00Z"/>
                <w:rFonts w:ascii="Arial" w:hAnsi="Arial"/>
                <w:sz w:val="18"/>
                <w:lang w:eastAsia="en-GB"/>
              </w:rPr>
            </w:pPr>
            <w:ins w:id="47" w:author="Nokia" w:date="2023-01-05T08:28:00Z">
              <w:r>
                <w:rPr>
                  <w:rFonts w:ascii="Arial" w:hAnsi="Arial"/>
                  <w:sz w:val="18"/>
                  <w:lang w:eastAsia="en-GB"/>
                </w:rPr>
                <w:t>Added</w:t>
              </w:r>
            </w:ins>
          </w:p>
        </w:tc>
        <w:tc>
          <w:tcPr>
            <w:tcW w:w="1465" w:type="dxa"/>
            <w:tcBorders>
              <w:top w:val="single" w:sz="4" w:space="0" w:color="auto"/>
              <w:left w:val="single" w:sz="4" w:space="0" w:color="auto"/>
              <w:bottom w:val="single" w:sz="4" w:space="0" w:color="auto"/>
              <w:right w:val="single" w:sz="4" w:space="0" w:color="auto"/>
            </w:tcBorders>
          </w:tcPr>
          <w:p w:rsidR="001520CC" w:rsidRDefault="001520CC" w:rsidP="00A468AE">
            <w:pPr>
              <w:keepNext/>
              <w:keepLines/>
              <w:overflowPunct w:val="0"/>
              <w:autoSpaceDE w:val="0"/>
              <w:autoSpaceDN w:val="0"/>
              <w:adjustRightInd w:val="0"/>
              <w:spacing w:after="0"/>
              <w:textAlignment w:val="baseline"/>
              <w:rPr>
                <w:ins w:id="48" w:author="Nokia" w:date="2023-01-05T08:28:00Z"/>
                <w:rFonts w:ascii="Arial" w:hAnsi="Arial"/>
                <w:sz w:val="18"/>
                <w:lang w:eastAsia="en-GB"/>
              </w:rPr>
            </w:pPr>
            <w:ins w:id="49" w:author="Nokia" w:date="2023-01-05T08:28:00Z">
              <w:r>
                <w:rPr>
                  <w:rFonts w:ascii="Arial" w:hAnsi="Arial"/>
                  <w:sz w:val="18"/>
                  <w:lang w:eastAsia="en-GB"/>
                </w:rPr>
                <w:t>PCF</w:t>
              </w:r>
            </w:ins>
          </w:p>
        </w:tc>
        <w:tc>
          <w:tcPr>
            <w:tcW w:w="1620" w:type="dxa"/>
            <w:tcBorders>
              <w:top w:val="single" w:sz="4" w:space="0" w:color="auto"/>
              <w:left w:val="single" w:sz="4" w:space="0" w:color="auto"/>
              <w:bottom w:val="single" w:sz="4" w:space="0" w:color="auto"/>
              <w:right w:val="single" w:sz="4" w:space="0" w:color="auto"/>
            </w:tcBorders>
          </w:tcPr>
          <w:p w:rsidR="001520CC" w:rsidRPr="00E254BA" w:rsidRDefault="001520CC" w:rsidP="00A468AE">
            <w:pPr>
              <w:keepNext/>
              <w:keepLines/>
              <w:overflowPunct w:val="0"/>
              <w:autoSpaceDE w:val="0"/>
              <w:autoSpaceDN w:val="0"/>
              <w:adjustRightInd w:val="0"/>
              <w:spacing w:after="0"/>
              <w:textAlignment w:val="baseline"/>
              <w:rPr>
                <w:ins w:id="50" w:author="Nokia" w:date="2023-01-05T08:28:00Z"/>
                <w:rFonts w:ascii="Arial" w:hAnsi="Arial"/>
                <w:sz w:val="18"/>
                <w:lang w:eastAsia="en-GB"/>
              </w:rPr>
            </w:pPr>
          </w:p>
        </w:tc>
      </w:tr>
      <w:tr w:rsidR="001520CC" w:rsidRPr="00E254BA" w:rsidTr="00A468AE">
        <w:tc>
          <w:tcPr>
            <w:tcW w:w="9147" w:type="dxa"/>
            <w:gridSpan w:val="5"/>
          </w:tcPr>
          <w:p w:rsidR="001520CC" w:rsidRPr="00E254BA" w:rsidRDefault="001520CC" w:rsidP="00A468AE">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1:</w:t>
            </w:r>
            <w:r w:rsidRPr="00E254BA">
              <w:rPr>
                <w:rFonts w:ascii="Arial" w:hAnsi="Arial"/>
                <w:sz w:val="18"/>
                <w:lang w:eastAsia="en-GB"/>
              </w:rP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rsidR="001520CC" w:rsidRPr="00E254BA" w:rsidRDefault="001520CC" w:rsidP="00A468AE">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2:</w:t>
            </w:r>
            <w:r w:rsidRPr="00E254BA">
              <w:rPr>
                <w:rFonts w:ascii="Arial" w:hAnsi="Arial"/>
                <w:sz w:val="18"/>
                <w:lang w:eastAsia="en-GB"/>
              </w:rPr>
              <w:tab/>
              <w:t>This trigger reports change of Tracking Area in both 5GS and EPC interworking, or reports change of Routing Area for GERAN/UTRAN access (see Annex G of TS 23.502 [3]).</w:t>
            </w:r>
          </w:p>
          <w:p w:rsidR="001520CC" w:rsidRPr="00E254BA" w:rsidRDefault="001520CC" w:rsidP="00A468AE">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3:</w:t>
            </w:r>
            <w:r w:rsidRPr="00E254BA">
              <w:rPr>
                <w:rFonts w:ascii="Arial" w:hAnsi="Arial"/>
                <w:sz w:val="18"/>
                <w:lang w:eastAsia="en-GB"/>
              </w:rPr>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rsidR="001520CC" w:rsidRPr="00E254BA" w:rsidRDefault="001520CC" w:rsidP="00A468AE">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4:</w:t>
            </w:r>
            <w:r w:rsidRPr="00E254BA">
              <w:rPr>
                <w:rFonts w:ascii="Arial" w:hAnsi="Arial"/>
                <w:sz w:val="18"/>
                <w:lang w:eastAsia="en-GB"/>
              </w:rPr>
              <w:tab/>
              <w:t>Usage is defined as either volume or time of user plane traffic.</w:t>
            </w:r>
          </w:p>
          <w:p w:rsidR="001520CC" w:rsidRPr="00E254BA" w:rsidRDefault="001520CC" w:rsidP="00A468AE">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5:</w:t>
            </w:r>
            <w:r w:rsidRPr="00E254BA">
              <w:rPr>
                <w:rFonts w:ascii="Arial" w:hAnsi="Arial"/>
                <w:sz w:val="18"/>
                <w:lang w:eastAsia="en-GB"/>
              </w:rPr>
              <w:tab/>
              <w:t>The start and stop of application traffic detection are separate event triggers, but received under the same subscription from the PCF.</w:t>
            </w:r>
          </w:p>
          <w:p w:rsidR="001520CC" w:rsidRPr="00E254BA" w:rsidRDefault="001520CC" w:rsidP="00A468AE">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6:</w:t>
            </w:r>
            <w:r w:rsidRPr="00E254BA">
              <w:rPr>
                <w:rFonts w:ascii="Arial" w:hAnsi="Arial"/>
                <w:sz w:val="18"/>
                <w:lang w:eastAsia="en-GB"/>
              </w:rP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rsidR="001520CC" w:rsidRPr="00E254BA" w:rsidRDefault="001520CC" w:rsidP="00A468AE">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7:</w:t>
            </w:r>
            <w:r w:rsidRPr="00E254BA">
              <w:rPr>
                <w:rFonts w:ascii="Arial" w:hAnsi="Arial"/>
                <w:sz w:val="18"/>
                <w:lang w:eastAsia="en-GB"/>
              </w:rPr>
              <w:tab/>
              <w:t>Void.</w:t>
            </w:r>
          </w:p>
          <w:p w:rsidR="001520CC" w:rsidRPr="00E254BA" w:rsidRDefault="001520CC" w:rsidP="00A468AE">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8:</w:t>
            </w:r>
            <w:r w:rsidRPr="00E254BA">
              <w:rPr>
                <w:rFonts w:ascii="Arial" w:hAnsi="Arial"/>
                <w:sz w:val="18"/>
                <w:lang w:eastAsia="en-GB"/>
              </w:rPr>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rsidR="001520CC" w:rsidRPr="00E254BA" w:rsidRDefault="001520CC" w:rsidP="00A468AE">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9:</w:t>
            </w:r>
            <w:r w:rsidRPr="00E254BA">
              <w:rPr>
                <w:rFonts w:ascii="Arial" w:hAnsi="Arial"/>
                <w:sz w:val="18"/>
                <w:lang w:eastAsia="en-GB"/>
              </w:rPr>
              <w:tab/>
              <w:t>The PCF for the PDU Session knows the change of the PCF for the UE by this Policy Control Request Trigger based on the associated binding information of and notifies the PCF for the UE as described in clause 6.1.3.18.</w:t>
            </w:r>
          </w:p>
        </w:tc>
      </w:tr>
    </w:tbl>
    <w:p w:rsidR="001520CC" w:rsidRPr="00E254BA" w:rsidRDefault="001520CC" w:rsidP="001520CC">
      <w:pPr>
        <w:overflowPunct w:val="0"/>
        <w:autoSpaceDE w:val="0"/>
        <w:autoSpaceDN w:val="0"/>
        <w:adjustRightInd w:val="0"/>
        <w:spacing w:after="0"/>
        <w:textAlignment w:val="baseline"/>
        <w:rPr>
          <w:noProof/>
          <w:lang w:eastAsia="en-GB"/>
        </w:rPr>
      </w:pPr>
    </w:p>
    <w:p w:rsidR="001520CC" w:rsidRPr="00E254BA" w:rsidRDefault="001520CC" w:rsidP="001520CC">
      <w:pPr>
        <w:keepLines/>
        <w:overflowPunct w:val="0"/>
        <w:autoSpaceDE w:val="0"/>
        <w:autoSpaceDN w:val="0"/>
        <w:adjustRightInd w:val="0"/>
        <w:ind w:left="1135" w:hanging="851"/>
        <w:textAlignment w:val="baseline"/>
        <w:rPr>
          <w:lang w:eastAsia="en-GB"/>
        </w:rPr>
      </w:pPr>
      <w:r w:rsidRPr="00E254BA">
        <w:rPr>
          <w:lang w:eastAsia="en-GB"/>
        </w:rPr>
        <w:t>NOTE 1:</w:t>
      </w:r>
      <w:r w:rsidRPr="00E254BA">
        <w:rPr>
          <w:lang w:eastAsia="en-GB"/>
        </w:rPr>
        <w:tab/>
        <w:t>In the following description of the access independent Policy Control Request Triggers relevant for SMF, the term trigger is used instead of Policy Control Request Trigger where appropriate.</w:t>
      </w:r>
    </w:p>
    <w:p w:rsidR="001520CC" w:rsidRPr="00E254BA" w:rsidRDefault="001520CC" w:rsidP="001520CC">
      <w:r w:rsidRPr="00E254BA">
        <w:t>When the EPS Fallback trigger is armed by the PCF, the SMF shall report the event to the PCF when a QoS Flow with 5QI=1 is rejected due to EPS Fallback.</w:t>
      </w:r>
    </w:p>
    <w:p w:rsidR="001520CC" w:rsidRPr="00E254BA" w:rsidRDefault="001520CC" w:rsidP="001520CC">
      <w:r w:rsidRPr="00E254BA">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rsidR="001520CC" w:rsidRPr="00E254BA" w:rsidRDefault="001520CC" w:rsidP="001520CC">
      <w:pPr>
        <w:keepLines/>
        <w:overflowPunct w:val="0"/>
        <w:autoSpaceDE w:val="0"/>
        <w:autoSpaceDN w:val="0"/>
        <w:adjustRightInd w:val="0"/>
        <w:ind w:left="1135" w:hanging="851"/>
        <w:textAlignment w:val="baseline"/>
        <w:rPr>
          <w:lang w:eastAsia="en-GB"/>
        </w:rPr>
      </w:pPr>
      <w:r w:rsidRPr="00E254BA">
        <w:rPr>
          <w:lang w:eastAsia="en-GB"/>
        </w:rPr>
        <w:t>NOTE 2:</w:t>
      </w:r>
      <w:r w:rsidRPr="00E254BA">
        <w:rPr>
          <w:lang w:eastAsia="en-GB"/>
        </w:rPr>
        <w:tab/>
        <w:t>The access network may be configured to report location changes only when transmission resources are established in the radio access network.</w:t>
      </w:r>
    </w:p>
    <w:p w:rsidR="001520CC" w:rsidRPr="00E254BA" w:rsidRDefault="001520CC" w:rsidP="001520CC">
      <w:r w:rsidRPr="00E254BA">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rsidR="001520CC" w:rsidRPr="00E254BA" w:rsidRDefault="001520CC" w:rsidP="001520CC">
      <w:r w:rsidRPr="00E254BA">
        <w:lastRenderedPageBreak/>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rsidR="001520CC" w:rsidRPr="00E254BA" w:rsidRDefault="001520CC" w:rsidP="001520CC">
      <w:pPr>
        <w:keepLines/>
        <w:overflowPunct w:val="0"/>
        <w:autoSpaceDE w:val="0"/>
        <w:autoSpaceDN w:val="0"/>
        <w:adjustRightInd w:val="0"/>
        <w:ind w:left="1135" w:hanging="851"/>
        <w:textAlignment w:val="baseline"/>
        <w:rPr>
          <w:lang w:eastAsia="en-GB"/>
        </w:rPr>
      </w:pPr>
      <w:r w:rsidRPr="00E254BA">
        <w:rPr>
          <w:lang w:eastAsia="en-GB"/>
        </w:rPr>
        <w:t>NOTE 3:</w:t>
      </w:r>
      <w:r w:rsidRPr="00E254BA">
        <w:rPr>
          <w:lang w:eastAsia="en-GB"/>
        </w:rPr>
        <w:tab/>
        <w:t>The enforced PCC rule request trigger can be used to avoid signalling overload situations e.g. due to time of day based PCC rule changes.</w:t>
      </w:r>
    </w:p>
    <w:p w:rsidR="001520CC" w:rsidRPr="00E254BA" w:rsidRDefault="001520CC" w:rsidP="001520CC">
      <w:r w:rsidRPr="00E254BA">
        <w:t>The UE IP address change trigger shall trigger a SMF interaction with the PCF if a UE IP address is allocated or released during the lifetime of the PDU Session. The SMF reports that the UE IP address change trigger was met and the new or released UE IP address.</w:t>
      </w:r>
    </w:p>
    <w:p w:rsidR="001520CC" w:rsidRPr="00E254BA" w:rsidRDefault="001520CC" w:rsidP="001520CC">
      <w:r w:rsidRPr="00E254BA">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rsidR="001520CC" w:rsidRPr="00E254BA" w:rsidRDefault="001520CC" w:rsidP="001520CC">
      <w:pPr>
        <w:keepLines/>
        <w:overflowPunct w:val="0"/>
        <w:autoSpaceDE w:val="0"/>
        <w:autoSpaceDN w:val="0"/>
        <w:adjustRightInd w:val="0"/>
        <w:ind w:left="1135" w:hanging="851"/>
        <w:textAlignment w:val="baseline"/>
        <w:rPr>
          <w:lang w:eastAsia="en-GB"/>
        </w:rPr>
      </w:pPr>
      <w:r w:rsidRPr="00E254BA">
        <w:rPr>
          <w:lang w:eastAsia="en-GB"/>
        </w:rPr>
        <w:t>NOTE 4:</w:t>
      </w:r>
      <w:r w:rsidRPr="00E254BA">
        <w:rPr>
          <w:lang w:eastAsia="en-GB"/>
        </w:rPr>
        <w:tab/>
        <w:t>The SMF instructs the UPF to detect new UE MAC addresses or used UE MAC address is inactive for a specific period as described in TS 23.501 [2].</w:t>
      </w:r>
    </w:p>
    <w:p w:rsidR="001520CC" w:rsidRPr="00E254BA" w:rsidRDefault="001520CC" w:rsidP="001520CC">
      <w:r w:rsidRPr="00E254BA">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rsidR="001520CC" w:rsidRPr="00E254BA" w:rsidRDefault="001520CC" w:rsidP="001520CC">
      <w:r w:rsidRPr="00E254BA">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rsidR="001520CC" w:rsidRPr="00E254BA" w:rsidRDefault="001520CC" w:rsidP="001520CC">
      <w:r w:rsidRPr="00E254BA">
        <w:t>The management of the Presence Reporting Area (PRA) functionality enables the PCF to subscribe to reporting change of UE presence in a particular Presence Reporting Area.</w:t>
      </w:r>
    </w:p>
    <w:p w:rsidR="001520CC" w:rsidRPr="00E254BA" w:rsidRDefault="001520CC" w:rsidP="001520CC">
      <w:pPr>
        <w:keepLines/>
        <w:overflowPunct w:val="0"/>
        <w:autoSpaceDE w:val="0"/>
        <w:autoSpaceDN w:val="0"/>
        <w:adjustRightInd w:val="0"/>
        <w:ind w:left="1135" w:hanging="851"/>
        <w:textAlignment w:val="baseline"/>
        <w:rPr>
          <w:rFonts w:eastAsia="SimSun"/>
          <w:lang w:eastAsia="en-GB"/>
        </w:rPr>
      </w:pPr>
      <w:r w:rsidRPr="00E254BA">
        <w:rPr>
          <w:rFonts w:eastAsia="SimSun"/>
          <w:lang w:eastAsia="en-GB"/>
        </w:rPr>
        <w:t>NOTE 5:</w:t>
      </w:r>
      <w:r w:rsidRPr="00E254BA">
        <w:rPr>
          <w:lang w:eastAsia="en-GB"/>
        </w:rPr>
        <w:tab/>
      </w:r>
      <w:r w:rsidRPr="00E254BA">
        <w:rPr>
          <w:rFonts w:eastAsia="SimSun"/>
          <w:lang w:eastAsia="en-GB"/>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rsidR="001520CC" w:rsidRPr="00E254BA" w:rsidRDefault="001520CC" w:rsidP="001520CC">
      <w:r w:rsidRPr="00E254BA">
        <w:t xml:space="preserve">Upon every interaction with the SMF, the PCF may activate / deactivate reporting changes of UE presence in Presence Reporting Area by setting / </w:t>
      </w:r>
      <w:r w:rsidRPr="00E254BA">
        <w:rPr>
          <w:noProof/>
        </w:rPr>
        <w:t>unsetting</w:t>
      </w:r>
      <w:r w:rsidRPr="00E254BA">
        <w:t xml:space="preserve"> the corresponding trigger by providing the PRA Identifier(s) and additionally the list(s) of elements comprising the Presence Reporting Area for UE-dedicated Presence Reporting Area(s).</w:t>
      </w:r>
    </w:p>
    <w:p w:rsidR="001520CC" w:rsidRPr="00E254BA" w:rsidRDefault="001520CC" w:rsidP="001520CC">
      <w:r w:rsidRPr="00E254BA">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rsidR="001520CC" w:rsidRPr="00E254BA" w:rsidRDefault="001520CC" w:rsidP="001520CC">
      <w:r w:rsidRPr="00E254BA">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rsidR="001520CC" w:rsidRPr="00E254BA" w:rsidRDefault="001520CC" w:rsidP="001520CC">
      <w:pPr>
        <w:keepLines/>
        <w:overflowPunct w:val="0"/>
        <w:autoSpaceDE w:val="0"/>
        <w:autoSpaceDN w:val="0"/>
        <w:adjustRightInd w:val="0"/>
        <w:ind w:left="1135" w:hanging="851"/>
        <w:textAlignment w:val="baseline"/>
        <w:rPr>
          <w:lang w:eastAsia="en-GB"/>
        </w:rPr>
      </w:pPr>
      <w:r w:rsidRPr="00E254BA">
        <w:rPr>
          <w:lang w:eastAsia="en-GB"/>
        </w:rPr>
        <w:t>NOTE 6:</w:t>
      </w:r>
      <w:r w:rsidRPr="00E254BA">
        <w:rPr>
          <w:lang w:eastAsia="en-GB"/>
        </w:rPr>
        <w:tab/>
        <w:t>The serving node (i.e. AMF in 5GC or MME in EPC/EUTRAN) can activate the reporting for the PRAs which are inactive as described in the TS 23.501 [2].</w:t>
      </w:r>
    </w:p>
    <w:p w:rsidR="001520CC" w:rsidRPr="00E254BA" w:rsidRDefault="001520CC" w:rsidP="001520CC">
      <w:r w:rsidRPr="00E254BA">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w:t>
      </w:r>
      <w:r w:rsidRPr="00E254BA">
        <w:lastRenderedPageBreak/>
        <w:t>of UE presence in Presence reporting Area, the SMF unsubscribes to the UE mobility event notification service provided by AMF for reporting of UE presence in Area Of Interest, unless subscriptions to AMF remains due to other triggers.</w:t>
      </w:r>
    </w:p>
    <w:p w:rsidR="001520CC" w:rsidRPr="00E254BA" w:rsidRDefault="001520CC" w:rsidP="001520CC">
      <w:r w:rsidRPr="00E254BA">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rsidR="001520CC" w:rsidRPr="00E254BA" w:rsidRDefault="001520CC" w:rsidP="001520CC">
      <w:pPr>
        <w:keepLines/>
        <w:overflowPunct w:val="0"/>
        <w:autoSpaceDE w:val="0"/>
        <w:autoSpaceDN w:val="0"/>
        <w:adjustRightInd w:val="0"/>
        <w:ind w:left="1135" w:hanging="851"/>
        <w:textAlignment w:val="baseline"/>
        <w:rPr>
          <w:lang w:eastAsia="en-GB"/>
        </w:rPr>
      </w:pPr>
      <w:r w:rsidRPr="00E254BA">
        <w:rPr>
          <w:lang w:eastAsia="en-GB"/>
        </w:rPr>
        <w:t>NOTE 7:</w:t>
      </w:r>
      <w:r w:rsidRPr="00E254BA">
        <w:rPr>
          <w:lang w:eastAsia="en-GB"/>
        </w:rPr>
        <w:tab/>
        <w:t>The SMF can also be triggered by the CHF to subscribe to notification of UE presence in PRA from the AMF, and notifies the CHF when receiving reporting of UE presence in PRA from the AMF, referring to TS 32.291 [20].</w:t>
      </w:r>
    </w:p>
    <w:p w:rsidR="001520CC" w:rsidRPr="00E254BA" w:rsidRDefault="001520CC" w:rsidP="001520CC">
      <w:r w:rsidRPr="00E254BA">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rsidR="001520CC" w:rsidRPr="00E254BA" w:rsidRDefault="001520CC" w:rsidP="001520CC">
      <w:r w:rsidRPr="00E254BA">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rsidR="001520CC" w:rsidRPr="00E254BA" w:rsidRDefault="001520CC" w:rsidP="001520CC">
      <w:r w:rsidRPr="00E254BA">
        <w:t>When the Out of credit detection trigger is set, the SMF shall inform the PCF about the PCC rules for which credit is no longer available together with the applied termination action.</w:t>
      </w:r>
    </w:p>
    <w:p w:rsidR="001520CC" w:rsidRPr="00E254BA" w:rsidRDefault="001520CC" w:rsidP="001520CC">
      <w:r w:rsidRPr="00E254BA">
        <w:t>When the Reallocation of credit detection trigger is set, the SMF shall inform the PCF about the PCC rules for which credit has been reallocated after credit was no longer available and the termination action was applied.</w:t>
      </w:r>
    </w:p>
    <w:p w:rsidR="001520CC" w:rsidRPr="00E254BA" w:rsidRDefault="001520CC" w:rsidP="001520CC">
      <w:r w:rsidRPr="00E254BA">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rsidR="001520CC" w:rsidRPr="00E254BA" w:rsidRDefault="001520CC" w:rsidP="001520CC">
      <w:r w:rsidRPr="00E254BA">
        <w:t xml:space="preserve">At PCC rule activation, modification and deactivation the SMF shall send, as specified in the PCC rule, the User Location Report and/or UE </w:t>
      </w:r>
      <w:r w:rsidRPr="00E254BA">
        <w:rPr>
          <w:noProof/>
        </w:rPr>
        <w:t>Timezone Report</w:t>
      </w:r>
      <w:r w:rsidRPr="00E254BA">
        <w:t xml:space="preserve"> to the PCF.</w:t>
      </w:r>
    </w:p>
    <w:p w:rsidR="001520CC" w:rsidRPr="00E254BA" w:rsidRDefault="001520CC" w:rsidP="001520CC">
      <w:pPr>
        <w:keepLines/>
        <w:overflowPunct w:val="0"/>
        <w:autoSpaceDE w:val="0"/>
        <w:autoSpaceDN w:val="0"/>
        <w:adjustRightInd w:val="0"/>
        <w:ind w:left="1135" w:hanging="851"/>
        <w:textAlignment w:val="baseline"/>
        <w:rPr>
          <w:lang w:eastAsia="en-GB"/>
        </w:rPr>
      </w:pPr>
      <w:r w:rsidRPr="00E254BA">
        <w:rPr>
          <w:lang w:eastAsia="en-GB"/>
        </w:rPr>
        <w:t>NOTE 8:</w:t>
      </w:r>
      <w:r w:rsidRPr="00E254BA">
        <w:rPr>
          <w:lang w:eastAsia="en-GB"/>
        </w:rPr>
        <w:tab/>
        <w:t>At PCC rule deactivation the User Location Report includes information on when the UE was last known to be in that location.</w:t>
      </w:r>
    </w:p>
    <w:p w:rsidR="001520CC" w:rsidRPr="00E254BA" w:rsidRDefault="001520CC" w:rsidP="001520CC">
      <w:r w:rsidRPr="00E254BA">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E254BA">
        <w:rPr>
          <w:noProof/>
        </w:rPr>
        <w:t>Timezone</w:t>
      </w:r>
      <w:r w:rsidRPr="00E254BA">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rsidR="001520CC" w:rsidRPr="00E254BA" w:rsidRDefault="001520CC" w:rsidP="001520CC">
      <w:r w:rsidRPr="00E254BA">
        <w:t xml:space="preserve">If the SMF receives a request to install/modify or remove a PCC rule with Access Network Information report parameters (User Location Report, UE </w:t>
      </w:r>
      <w:r w:rsidRPr="00E254BA">
        <w:rPr>
          <w:noProof/>
        </w:rPr>
        <w:t>Timezone</w:t>
      </w:r>
      <w:r w:rsidRPr="00E254BA">
        <w:t xml:space="preserve"> Report) set the SMF shall initiate a PDU Session modification to retrieve the current access network information of the UE and forward it to the PCF afterwards.</w:t>
      </w:r>
    </w:p>
    <w:p w:rsidR="001520CC" w:rsidRPr="00E254BA" w:rsidRDefault="001520CC" w:rsidP="001520CC">
      <w:r w:rsidRPr="00E254BA">
        <w:t>If the Access Network Information report parameter for the User Location Report is set and the user location (e.g. cell) is not available to the SMF, the SMF shall provide the serving PLMN identifier to the PCF.</w:t>
      </w:r>
    </w:p>
    <w:p w:rsidR="001520CC" w:rsidRPr="00E254BA" w:rsidRDefault="001520CC" w:rsidP="001520CC">
      <w:r w:rsidRPr="00E254BA">
        <w:lastRenderedPageBreak/>
        <w:t>The Credit management session failure trigger shall trigger a SMF interaction with the PCF to inform about a credit management session failure and to indicate the failure reason, and the affected PCC rules.</w:t>
      </w:r>
    </w:p>
    <w:p w:rsidR="001520CC" w:rsidRPr="00E254BA" w:rsidRDefault="001520CC" w:rsidP="001520CC">
      <w:pPr>
        <w:keepLines/>
        <w:overflowPunct w:val="0"/>
        <w:autoSpaceDE w:val="0"/>
        <w:autoSpaceDN w:val="0"/>
        <w:adjustRightInd w:val="0"/>
        <w:ind w:left="1135" w:hanging="851"/>
        <w:textAlignment w:val="baseline"/>
        <w:rPr>
          <w:lang w:eastAsia="en-GB"/>
        </w:rPr>
      </w:pPr>
      <w:r w:rsidRPr="00E254BA">
        <w:rPr>
          <w:lang w:eastAsia="en-GB"/>
        </w:rPr>
        <w:t>NOTE 9:</w:t>
      </w:r>
      <w:r w:rsidRPr="00E254BA">
        <w:rPr>
          <w:lang w:eastAsia="en-GB"/>
        </w:rPr>
        <w:tab/>
        <w:t>As a result, the PCF may decide about e.g. PDU Session termination, perform gating of services, switch to offline charging, change rating group, etc.</w:t>
      </w:r>
    </w:p>
    <w:p w:rsidR="001520CC" w:rsidRPr="00E254BA" w:rsidRDefault="001520CC" w:rsidP="001520CC">
      <w:pPr>
        <w:keepLines/>
        <w:overflowPunct w:val="0"/>
        <w:autoSpaceDE w:val="0"/>
        <w:autoSpaceDN w:val="0"/>
        <w:adjustRightInd w:val="0"/>
        <w:ind w:left="1135" w:hanging="851"/>
        <w:textAlignment w:val="baseline"/>
        <w:rPr>
          <w:lang w:eastAsia="en-GB"/>
        </w:rPr>
      </w:pPr>
      <w:r w:rsidRPr="00E254BA">
        <w:rPr>
          <w:lang w:eastAsia="en-GB"/>
        </w:rPr>
        <w:t>NOTE 10:</w:t>
      </w:r>
      <w:r w:rsidRPr="00E254BA">
        <w:rPr>
          <w:lang w:eastAsia="en-GB"/>
        </w:rPr>
        <w:tab/>
        <w:t>The Credit management session failure trigger applies to situations wherein the PDU Session is not terminated by the SMF due to the credit management session failure.</w:t>
      </w:r>
    </w:p>
    <w:p w:rsidR="001520CC" w:rsidRPr="00E254BA" w:rsidRDefault="001520CC" w:rsidP="001520CC">
      <w:r w:rsidRPr="00E254BA">
        <w:t>The default QoS change triggers shall trigger the PCF interaction for all changes in the default QoS data received in SMF from the UDM.</w:t>
      </w:r>
    </w:p>
    <w:p w:rsidR="001520CC" w:rsidRPr="00E254BA" w:rsidRDefault="001520CC" w:rsidP="001520CC">
      <w:r w:rsidRPr="00E254BA">
        <w:t>The Session AMBR change trigger shall trigger the SMF to provide the Session-AMBR to the PCF containing the DN authorised Session AMBR if received from the DN-AAA, or the Subscribed Session-AMBR received from the UDM as described in clause 5.6.6 of TS 23.501 [2].</w:t>
      </w:r>
    </w:p>
    <w:p w:rsidR="001520CC" w:rsidRPr="00E254BA" w:rsidRDefault="001520CC" w:rsidP="001520CC">
      <w:r w:rsidRPr="00E254BA">
        <w:t xml:space="preserve">The default QoS change trigger reports a change in the </w:t>
      </w:r>
      <w:r w:rsidRPr="00E254BA">
        <w:rPr>
          <w:lang w:eastAsia="zh-CN"/>
        </w:rPr>
        <w:t>default 5QI/ARP retrieved by SMF from UDM, as explained in clause 5.7.2.7 of TS 23.501 [2].</w:t>
      </w:r>
    </w:p>
    <w:p w:rsidR="001520CC" w:rsidRPr="00E254BA" w:rsidRDefault="001520CC" w:rsidP="001520CC">
      <w:pPr>
        <w:rPr>
          <w:lang w:eastAsia="zh-CN"/>
        </w:rPr>
      </w:pPr>
      <w:r w:rsidRPr="00E254BA">
        <w:rPr>
          <w:lang w:eastAsia="zh-CN"/>
        </w:rPr>
        <w:t xml:space="preserve">If the </w:t>
      </w:r>
      <w:r w:rsidRPr="00E254BA">
        <w:t>PCC Rules bound to a QoS Flow are removed when the corresponding QoS Flow is removed</w:t>
      </w:r>
      <w:r w:rsidRPr="00E254BA">
        <w:rPr>
          <w:lang w:eastAsia="zh-CN"/>
        </w:rPr>
        <w:t xml:space="preserve"> or the PCC rules are failed to be enforced, the SMF shall report this situation to the PCF. The PCF may then provide the same or updated PCC rules for </w:t>
      </w:r>
      <w:r w:rsidRPr="00E254BA">
        <w:t>the established PDU Session</w:t>
      </w:r>
      <w:r w:rsidRPr="00E254BA">
        <w:rPr>
          <w:lang w:eastAsia="zh-CN"/>
        </w:rPr>
        <w:t>.</w:t>
      </w:r>
    </w:p>
    <w:p w:rsidR="001520CC" w:rsidRPr="00E254BA" w:rsidRDefault="001520CC" w:rsidP="001520CC">
      <w:pPr>
        <w:rPr>
          <w:lang w:eastAsia="zh-CN"/>
        </w:rPr>
      </w:pPr>
      <w:r w:rsidRPr="00E254BA">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rsidR="001520CC" w:rsidRPr="00E254BA" w:rsidRDefault="001520CC" w:rsidP="001520CC">
      <w:pPr>
        <w:rPr>
          <w:lang w:eastAsia="zh-CN"/>
        </w:rPr>
      </w:pPr>
      <w:r w:rsidRPr="00E254BA">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E254BA">
        <w:t>of</w:t>
      </w:r>
      <w:r w:rsidRPr="00E254BA">
        <w:rPr>
          <w:lang w:eastAsia="zh-CN"/>
        </w:rPr>
        <w:t xml:space="preserve"> TS 23.501 [2]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rsidR="001520CC" w:rsidRPr="00E254BA" w:rsidRDefault="001520CC" w:rsidP="001520CC">
      <w:r w:rsidRPr="00E254BA">
        <w:t>In an interworking scenario between 5GS and EPC/E-UTRAN, as explained in clause 4.3 of TS 23.501 [2], the PCF may subscribe via the SMF also to the Policy Control Request Triggers described in clause 6.1.2.5 when the UE is served by the EPC/E-UTRAN.</w:t>
      </w:r>
    </w:p>
    <w:p w:rsidR="001520CC" w:rsidRPr="00E254BA" w:rsidRDefault="001520CC" w:rsidP="001520CC">
      <w:r w:rsidRPr="00E254BA">
        <w:t>The change of DN Authorization Profile Index shall trigger a SMF interaction to send DN Authorization Profile Index to retrieve a list of PCC Rules (as defined in clause 6.3) and/or PDU Session related policy (as defined in clause 6.4) for an established PDU Session.</w:t>
      </w:r>
    </w:p>
    <w:p w:rsidR="001520CC" w:rsidRPr="00E254BA" w:rsidRDefault="001520CC" w:rsidP="001520CC">
      <w:r w:rsidRPr="00E254BA">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rsidR="001520CC" w:rsidRPr="00E254BA" w:rsidRDefault="001520CC" w:rsidP="001520CC">
      <w:r w:rsidRPr="00E254BA">
        <w:lastRenderedPageBreak/>
        <w:t>When the QoS Monitoring for URLLC trigger is set, the SMF shall, upon receiving the QoS Monitoring report from the UPF, send the measurement report to the PCF.</w:t>
      </w:r>
    </w:p>
    <w:p w:rsidR="001520CC" w:rsidRPr="00E254BA" w:rsidRDefault="001520CC" w:rsidP="001520CC">
      <w:r w:rsidRPr="00E254BA">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rsidR="001520CC" w:rsidRPr="00E254BA" w:rsidRDefault="001520CC" w:rsidP="001520CC">
      <w:pPr>
        <w:keepLines/>
        <w:overflowPunct w:val="0"/>
        <w:autoSpaceDE w:val="0"/>
        <w:autoSpaceDN w:val="0"/>
        <w:adjustRightInd w:val="0"/>
        <w:ind w:left="1135" w:hanging="851"/>
        <w:textAlignment w:val="baseline"/>
        <w:rPr>
          <w:lang w:eastAsia="en-GB"/>
        </w:rPr>
      </w:pPr>
      <w:r w:rsidRPr="00E254BA">
        <w:rPr>
          <w:lang w:eastAsia="en-GB"/>
        </w:rPr>
        <w:t>NOTE 11:</w:t>
      </w:r>
      <w:r w:rsidRPr="00E254BA">
        <w:rPr>
          <w:lang w:eastAsia="en-GB"/>
        </w:rPr>
        <w:tab/>
        <w:t>Downlink Data Delivery (DDD) status event and DDN Failure event are specified in clause 4.15.3 of TS 23.502 [3].</w:t>
      </w:r>
    </w:p>
    <w:p w:rsidR="001520CC" w:rsidRPr="00E254BA" w:rsidRDefault="001520CC" w:rsidP="001520CC">
      <w:r w:rsidRPr="00E254BA">
        <w:t>The QoS constraints change trigger shall trigger a SMF interaction with the PCF if QoS constraints are received by the SMF during the lifetime of the PDU Session. The SMF reports that the QoS constraints change trigger was met and the new QoS constraints.</w:t>
      </w:r>
    </w:p>
    <w:p w:rsidR="001520CC" w:rsidRPr="00E254BA" w:rsidRDefault="001520CC" w:rsidP="001520CC">
      <w:r w:rsidRPr="00E254BA">
        <w:t>When the Satellite  backhaul category change trigger is armed, the SMF reports to the PCF that the Satellite backhaul category change was met and the new satellite backhaul category (or that satellite backhaul is no longer used)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 23.501 [2].</w:t>
      </w:r>
    </w:p>
    <w:p w:rsidR="001520CC" w:rsidRPr="00E254BA" w:rsidRDefault="001520CC" w:rsidP="001520CC">
      <w:pPr>
        <w:keepLines/>
        <w:overflowPunct w:val="0"/>
        <w:autoSpaceDE w:val="0"/>
        <w:autoSpaceDN w:val="0"/>
        <w:adjustRightInd w:val="0"/>
        <w:ind w:left="1135" w:hanging="851"/>
        <w:textAlignment w:val="baseline"/>
        <w:rPr>
          <w:lang w:eastAsia="en-GB"/>
        </w:rPr>
      </w:pPr>
      <w:r w:rsidRPr="00E254BA">
        <w:rPr>
          <w:lang w:eastAsia="en-GB"/>
        </w:rPr>
        <w:t>NOTE 12:</w:t>
      </w:r>
      <w:r w:rsidRPr="00E254BA">
        <w:rPr>
          <w:lang w:eastAsia="en-GB"/>
        </w:rPr>
        <w:tab/>
        <w:t>As specified in clause 5.8.2.15 in TS 23.501 [2], satellite backhaul category refers to the type (i.e. GEO, MEO, LEO or OTHERSAT) of the satellite used in the backhaul. Only a single backhaul category can be indicated.</w:t>
      </w:r>
    </w:p>
    <w:p w:rsidR="001520CC" w:rsidRPr="00E254BA" w:rsidRDefault="001520CC" w:rsidP="001520CC">
      <w:r w:rsidRPr="00E254BA">
        <w:t>The NWDAF info change trigger shall trigger the SMF to interact with the PCF when the list of NWDAF Instance IDs used for the PDU Session or associated Analytics IDs used for the PDU Session are changed in the SMF.</w:t>
      </w:r>
    </w:p>
    <w:p w:rsidR="001520CC" w:rsidRDefault="001520CC" w:rsidP="001520CC">
      <w:pPr>
        <w:rPr>
          <w:ins w:id="51" w:author="Nokia" w:date="2023-01-05T08:29:00Z"/>
        </w:rPr>
      </w:pPr>
      <w:r w:rsidRPr="00E254BA">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rsidR="001520CC" w:rsidRDefault="001520CC" w:rsidP="001520CC">
      <w:pPr>
        <w:rPr>
          <w:ins w:id="52" w:author="Nokia" w:date="2023-01-05T08:29:00Z"/>
        </w:rPr>
      </w:pPr>
      <w:ins w:id="53" w:author="Nokia" w:date="2023-01-05T08:29:00Z">
        <w:r>
          <w:t>When BAT offset trigger is set, the SMF shall, upon receiving a BAT offset from the RAN, report the BAT offset to the PCF.</w:t>
        </w:r>
      </w:ins>
    </w:p>
    <w:p w:rsidR="001520CC" w:rsidRDefault="001520CC" w:rsidP="001520CC">
      <w:pPr>
        <w:rPr>
          <w:ins w:id="54" w:author="Nokia" w:date="2023-01-05T08:29:00Z"/>
        </w:rPr>
      </w:pPr>
      <w:ins w:id="55" w:author="Nokia" w:date="2023-01-05T08:29:00Z">
        <w:r>
          <w:t>When Periodicity trigger is set, the SMF shall, upon receiving a Periodicity value from the RAN, report the Periodicity to the PCF.</w:t>
        </w:r>
      </w:ins>
    </w:p>
    <w:p w:rsidR="001520CC" w:rsidRDefault="001520CC" w:rsidP="001520CC"/>
    <w:p w:rsidR="001520CC" w:rsidRDefault="001520CC" w:rsidP="001520CC"/>
    <w:p w:rsidR="001520CC" w:rsidRPr="00EA4B9E" w:rsidRDefault="001520CC" w:rsidP="001520CC"/>
    <w:p w:rsidR="001520CC" w:rsidRPr="00732686" w:rsidRDefault="001520CC" w:rsidP="001520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1520CC">
        <w:rPr>
          <w:rFonts w:ascii="Arial" w:hAnsi="Arial" w:cs="Arial"/>
          <w:color w:val="FF0000"/>
          <w:sz w:val="28"/>
          <w:szCs w:val="28"/>
          <w:lang w:val="en-US"/>
        </w:rPr>
        <w:t>Third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rsidR="001520CC" w:rsidRDefault="001520CC" w:rsidP="001520CC"/>
    <w:p w:rsidR="001520CC" w:rsidRPr="00390CD4" w:rsidRDefault="001520CC" w:rsidP="001520CC">
      <w:pPr>
        <w:keepNext/>
        <w:keepLines/>
        <w:spacing w:before="120"/>
        <w:ind w:left="1418" w:hanging="1418"/>
        <w:outlineLvl w:val="3"/>
        <w:rPr>
          <w:rFonts w:ascii="Arial" w:hAnsi="Arial"/>
          <w:sz w:val="24"/>
        </w:rPr>
      </w:pPr>
      <w:bookmarkStart w:id="56" w:name="_Toc122504160"/>
      <w:r w:rsidRPr="00390CD4">
        <w:rPr>
          <w:rFonts w:ascii="Arial" w:hAnsi="Arial"/>
          <w:sz w:val="24"/>
        </w:rPr>
        <w:t>6.1.3.18</w:t>
      </w:r>
      <w:r w:rsidRPr="00390CD4">
        <w:rPr>
          <w:rFonts w:ascii="Arial" w:hAnsi="Arial"/>
          <w:sz w:val="24"/>
        </w:rPr>
        <w:tab/>
        <w:t>Event reporting from the</w:t>
      </w:r>
      <w:r w:rsidRPr="00390CD4">
        <w:rPr>
          <w:rFonts w:ascii="Arial" w:eastAsia="SimSun" w:hAnsi="Arial"/>
          <w:sz w:val="24"/>
          <w:lang w:eastAsia="zh-CN"/>
        </w:rPr>
        <w:t xml:space="preserve"> </w:t>
      </w:r>
      <w:r w:rsidRPr="00390CD4">
        <w:rPr>
          <w:rFonts w:ascii="Arial" w:hAnsi="Arial"/>
          <w:sz w:val="24"/>
        </w:rPr>
        <w:t>PCF</w:t>
      </w:r>
      <w:bookmarkEnd w:id="56"/>
    </w:p>
    <w:p w:rsidR="001520CC" w:rsidRPr="00390CD4" w:rsidRDefault="001520CC" w:rsidP="001520CC">
      <w:r w:rsidRPr="00390CD4">
        <w:t>The AF may subscribe/unsubscribe to notifications of events from the PCF for the PDU Session to which the AF session is bound. The AF can either subscribe/unsubscribe directly at the PCF or indirectly via an NEF or a TSCTSF.</w:t>
      </w:r>
    </w:p>
    <w:p w:rsidR="001520CC" w:rsidRPr="00390CD4" w:rsidRDefault="001520CC" w:rsidP="001520CC">
      <w:r w:rsidRPr="00390CD4">
        <w:t>The PCF for the UE may subscribe/unsubscribe to notifications of events from the PCF for the PDU Session of a UE. Other NFs may subscribe/unsubscribe to notifications of events from the PCF for a PDU Session or for a UE.</w:t>
      </w:r>
    </w:p>
    <w:p w:rsidR="001520CC" w:rsidRPr="00390CD4" w:rsidRDefault="001520CC" w:rsidP="001520CC">
      <w:r w:rsidRPr="00390CD4">
        <w:t>The events that can be subscribed by the AF and by other NFs are listed in Table 6.1.3.18-1.</w:t>
      </w:r>
    </w:p>
    <w:p w:rsidR="001520CC" w:rsidRPr="00390CD4" w:rsidRDefault="001520CC" w:rsidP="001520CC">
      <w:pPr>
        <w:keepNext/>
        <w:keepLines/>
        <w:overflowPunct w:val="0"/>
        <w:autoSpaceDE w:val="0"/>
        <w:autoSpaceDN w:val="0"/>
        <w:adjustRightInd w:val="0"/>
        <w:spacing w:before="60"/>
        <w:jc w:val="center"/>
        <w:textAlignment w:val="baseline"/>
        <w:outlineLvl w:val="0"/>
        <w:rPr>
          <w:rFonts w:ascii="Arial" w:hAnsi="Arial"/>
          <w:b/>
          <w:lang w:eastAsia="en-GB"/>
        </w:rPr>
      </w:pPr>
      <w:r w:rsidRPr="00390CD4">
        <w:rPr>
          <w:rFonts w:ascii="Arial" w:hAnsi="Arial"/>
          <w:b/>
          <w:lang w:eastAsia="en-GB"/>
        </w:rPr>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1520CC" w:rsidRPr="00390CD4" w:rsidTr="00A468AE">
        <w:trPr>
          <w:cantSplit/>
          <w:jc w:val="center"/>
        </w:trPr>
        <w:tc>
          <w:tcPr>
            <w:tcW w:w="2564"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hAnsi="Arial"/>
                <w:b/>
                <w:sz w:val="16"/>
                <w:szCs w:val="16"/>
                <w:lang w:eastAsia="en-GB"/>
              </w:rPr>
            </w:pPr>
            <w:r w:rsidRPr="00390CD4">
              <w:rPr>
                <w:rFonts w:ascii="Arial" w:hAnsi="Arial"/>
                <w:b/>
                <w:sz w:val="16"/>
                <w:szCs w:val="16"/>
                <w:lang w:eastAsia="en-GB"/>
              </w:rPr>
              <w:lastRenderedPageBreak/>
              <w:t>Event</w:t>
            </w:r>
          </w:p>
        </w:tc>
        <w:tc>
          <w:tcPr>
            <w:tcW w:w="4252"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hAnsi="Arial"/>
                <w:b/>
                <w:sz w:val="16"/>
                <w:szCs w:val="16"/>
                <w:lang w:eastAsia="en-GB"/>
              </w:rPr>
            </w:pPr>
            <w:r w:rsidRPr="00390CD4">
              <w:rPr>
                <w:rFonts w:ascii="Arial" w:hAnsi="Arial"/>
                <w:b/>
                <w:sz w:val="16"/>
                <w:szCs w:val="16"/>
                <w:lang w:eastAsia="en-GB"/>
              </w:rPr>
              <w:t>Description</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hAnsi="Arial"/>
                <w:b/>
                <w:sz w:val="16"/>
                <w:szCs w:val="16"/>
                <w:lang w:eastAsia="en-GB"/>
              </w:rPr>
            </w:pPr>
            <w:r w:rsidRPr="00390CD4">
              <w:rPr>
                <w:rFonts w:ascii="Arial" w:hAnsi="Arial"/>
                <w:b/>
                <w:sz w:val="16"/>
                <w:szCs w:val="16"/>
                <w:lang w:eastAsia="en-GB"/>
              </w:rPr>
              <w:t>NF that can subscribe for reporting</w:t>
            </w:r>
          </w:p>
        </w:tc>
        <w:tc>
          <w:tcPr>
            <w:tcW w:w="1134"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390CD4">
              <w:rPr>
                <w:rFonts w:ascii="Arial" w:eastAsia="SimSun" w:hAnsi="Arial"/>
                <w:b/>
                <w:sz w:val="16"/>
                <w:szCs w:val="16"/>
                <w:lang w:eastAsia="zh-CN"/>
              </w:rPr>
              <w:t>Availability for Rx PDU Session (NOTE 2)</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390CD4">
              <w:rPr>
                <w:rFonts w:ascii="Arial" w:eastAsia="SimSun" w:hAnsi="Arial"/>
                <w:b/>
                <w:sz w:val="16"/>
                <w:szCs w:val="16"/>
                <w:lang w:eastAsia="zh-CN"/>
              </w:rPr>
              <w:t xml:space="preserve">Availability for N5 per PDU Session </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390CD4">
              <w:rPr>
                <w:rFonts w:ascii="Arial" w:eastAsia="SimSun" w:hAnsi="Arial"/>
                <w:b/>
                <w:sz w:val="16"/>
                <w:szCs w:val="16"/>
                <w:lang w:eastAsia="zh-CN"/>
              </w:rPr>
              <w:t>Availability for Bulk Subscription</w:t>
            </w:r>
          </w:p>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390CD4">
              <w:rPr>
                <w:rFonts w:ascii="Arial" w:eastAsia="SimSun" w:hAnsi="Arial"/>
                <w:b/>
                <w:sz w:val="16"/>
                <w:szCs w:val="16"/>
                <w:lang w:eastAsia="zh-CN"/>
              </w:rPr>
              <w:t>(NOTE 1)</w:t>
            </w:r>
          </w:p>
        </w:tc>
        <w:tc>
          <w:tcPr>
            <w:tcW w:w="1275"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390CD4">
              <w:rPr>
                <w:rFonts w:ascii="Arial" w:eastAsia="SimSun" w:hAnsi="Arial"/>
                <w:b/>
                <w:sz w:val="16"/>
                <w:szCs w:val="16"/>
                <w:lang w:eastAsia="zh-CN"/>
              </w:rPr>
              <w:t>Availability for N43 per SUPI, DNN, S-NSSAI</w:t>
            </w:r>
          </w:p>
        </w:tc>
        <w:tc>
          <w:tcPr>
            <w:tcW w:w="1258"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390CD4">
              <w:rPr>
                <w:rFonts w:ascii="Arial" w:eastAsia="SimSun" w:hAnsi="Arial"/>
                <w:b/>
                <w:sz w:val="16"/>
                <w:szCs w:val="16"/>
                <w:lang w:eastAsia="zh-CN"/>
              </w:rPr>
              <w:t>Availability for N5 per UE</w:t>
            </w:r>
          </w:p>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390CD4">
              <w:rPr>
                <w:rFonts w:ascii="Arial" w:eastAsia="SimSun" w:hAnsi="Arial"/>
                <w:b/>
                <w:sz w:val="16"/>
                <w:szCs w:val="16"/>
                <w:lang w:eastAsia="zh-CN"/>
              </w:rPr>
              <w:t>(NOTE 6)</w:t>
            </w:r>
          </w:p>
        </w:tc>
      </w:tr>
      <w:tr w:rsidR="001520CC" w:rsidRPr="00390CD4" w:rsidTr="00A468AE">
        <w:trPr>
          <w:cantSplit/>
          <w:jc w:val="center"/>
        </w:trPr>
        <w:tc>
          <w:tcPr>
            <w:tcW w:w="2564" w:type="dxa"/>
          </w:tcPr>
          <w:p w:rsidR="001520CC" w:rsidRPr="00390CD4" w:rsidRDefault="001520CC" w:rsidP="00A468AE">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PLMN Identifier Notification</w:t>
            </w:r>
          </w:p>
          <w:p w:rsidR="001520CC" w:rsidRPr="00390CD4" w:rsidRDefault="001520CC" w:rsidP="00A468AE">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(NOTE 5)</w:t>
            </w:r>
          </w:p>
        </w:tc>
        <w:tc>
          <w:tcPr>
            <w:tcW w:w="4252" w:type="dxa"/>
          </w:tcPr>
          <w:p w:rsidR="001520CC" w:rsidRPr="00390CD4" w:rsidRDefault="001520CC" w:rsidP="00A468AE">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PLMN identifier or SNPN identifier where the UE is currently located.</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5"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1520CC" w:rsidRPr="00390CD4" w:rsidTr="00A468AE">
        <w:trPr>
          <w:cantSplit/>
          <w:jc w:val="center"/>
        </w:trPr>
        <w:tc>
          <w:tcPr>
            <w:tcW w:w="2564" w:type="dxa"/>
          </w:tcPr>
          <w:p w:rsidR="001520CC" w:rsidRPr="00390CD4" w:rsidRDefault="001520CC" w:rsidP="00A468AE">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Change of Access Type</w:t>
            </w:r>
          </w:p>
        </w:tc>
        <w:tc>
          <w:tcPr>
            <w:tcW w:w="4252" w:type="dxa"/>
          </w:tcPr>
          <w:p w:rsidR="001520CC" w:rsidRPr="00390CD4" w:rsidRDefault="001520CC" w:rsidP="00A468AE">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Access Type and, if applicable, the RAT Type of the PDU Session has changed.</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5"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1520CC" w:rsidRPr="00390CD4" w:rsidTr="00A468AE">
        <w:trPr>
          <w:cantSplit/>
          <w:jc w:val="center"/>
        </w:trPr>
        <w:tc>
          <w:tcPr>
            <w:tcW w:w="2564" w:type="dxa"/>
          </w:tcPr>
          <w:p w:rsidR="001520CC" w:rsidRPr="00390CD4" w:rsidRDefault="001520CC" w:rsidP="00A468AE">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EPS fallback</w:t>
            </w:r>
          </w:p>
        </w:tc>
        <w:tc>
          <w:tcPr>
            <w:tcW w:w="4252" w:type="dxa"/>
          </w:tcPr>
          <w:p w:rsidR="001520CC" w:rsidRPr="00390CD4" w:rsidRDefault="001520CC" w:rsidP="00A468AE">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EPS fallback is initiated</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1520CC" w:rsidRPr="00390CD4" w:rsidTr="00A468AE">
        <w:trPr>
          <w:cantSplit/>
          <w:jc w:val="center"/>
        </w:trPr>
        <w:tc>
          <w:tcPr>
            <w:tcW w:w="2564" w:type="dxa"/>
          </w:tcPr>
          <w:p w:rsidR="001520CC" w:rsidRPr="00390CD4" w:rsidRDefault="001520CC" w:rsidP="00A468AE">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Signalling path status</w:t>
            </w:r>
          </w:p>
        </w:tc>
        <w:tc>
          <w:tcPr>
            <w:tcW w:w="4252" w:type="dxa"/>
          </w:tcPr>
          <w:p w:rsidR="001520CC" w:rsidRPr="00390CD4" w:rsidRDefault="001520CC" w:rsidP="00A468AE">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status of the resources related to the signalling traffic of the AF session.</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1520CC" w:rsidRPr="00390CD4" w:rsidTr="00A468AE">
        <w:trPr>
          <w:cantSplit/>
          <w:jc w:val="center"/>
        </w:trPr>
        <w:tc>
          <w:tcPr>
            <w:tcW w:w="2564" w:type="dxa"/>
          </w:tcPr>
          <w:p w:rsidR="001520CC" w:rsidRPr="00390CD4" w:rsidRDefault="001520CC" w:rsidP="00A468AE">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Access Network Charging Correlation Information</w:t>
            </w:r>
          </w:p>
        </w:tc>
        <w:tc>
          <w:tcPr>
            <w:tcW w:w="4252" w:type="dxa"/>
          </w:tcPr>
          <w:p w:rsidR="001520CC" w:rsidRPr="00390CD4" w:rsidRDefault="001520CC" w:rsidP="00A468AE">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Access Network Charging Correlation Information of the resources allocated for the AF session.</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1520CC" w:rsidRPr="00390CD4" w:rsidTr="00A468AE">
        <w:trPr>
          <w:cantSplit/>
          <w:jc w:val="center"/>
        </w:trPr>
        <w:tc>
          <w:tcPr>
            <w:tcW w:w="2564" w:type="dxa"/>
          </w:tcPr>
          <w:p w:rsidR="001520CC" w:rsidRPr="00390CD4" w:rsidRDefault="001520CC" w:rsidP="00A468AE">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Access Network Information Notification</w:t>
            </w:r>
          </w:p>
        </w:tc>
        <w:tc>
          <w:tcPr>
            <w:tcW w:w="4252" w:type="dxa"/>
          </w:tcPr>
          <w:p w:rsidR="001520CC" w:rsidRPr="00390CD4" w:rsidRDefault="001520CC" w:rsidP="00A468AE">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user location and/or timezone when the PDU Session has changed in relation to the AF session.</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390CD4">
              <w:rPr>
                <w:rFonts w:ascii="Arial" w:eastAsia="SimSun" w:hAnsi="Arial"/>
                <w:sz w:val="16"/>
                <w:szCs w:val="16"/>
                <w:lang w:eastAsia="en-GB"/>
              </w:rPr>
              <w:t>Yes</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390CD4">
              <w:rPr>
                <w:rFonts w:ascii="Arial" w:eastAsia="SimSun" w:hAnsi="Arial"/>
                <w:sz w:val="16"/>
                <w:szCs w:val="16"/>
                <w:lang w:eastAsia="en-GB"/>
              </w:rPr>
              <w:t>Yes</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390CD4">
              <w:rPr>
                <w:rFonts w:ascii="Arial" w:eastAsia="SimSun" w:hAnsi="Arial"/>
                <w:sz w:val="16"/>
                <w:szCs w:val="16"/>
                <w:lang w:eastAsia="en-GB"/>
              </w:rPr>
              <w:t>No</w:t>
            </w:r>
          </w:p>
        </w:tc>
        <w:tc>
          <w:tcPr>
            <w:tcW w:w="1275"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390CD4">
              <w:rPr>
                <w:rFonts w:ascii="Arial" w:eastAsia="SimSun" w:hAnsi="Arial"/>
                <w:sz w:val="16"/>
                <w:szCs w:val="16"/>
                <w:lang w:eastAsia="zh-CN"/>
              </w:rPr>
              <w:t>No</w:t>
            </w:r>
          </w:p>
        </w:tc>
        <w:tc>
          <w:tcPr>
            <w:tcW w:w="1258"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390CD4">
              <w:rPr>
                <w:rFonts w:ascii="Arial" w:eastAsia="SimSun" w:hAnsi="Arial"/>
                <w:sz w:val="16"/>
                <w:szCs w:val="16"/>
                <w:lang w:eastAsia="zh-CN"/>
              </w:rPr>
              <w:t>No</w:t>
            </w:r>
          </w:p>
        </w:tc>
      </w:tr>
      <w:tr w:rsidR="001520CC" w:rsidRPr="00390CD4" w:rsidTr="00A468AE">
        <w:trPr>
          <w:cantSplit/>
          <w:jc w:val="center"/>
        </w:trPr>
        <w:tc>
          <w:tcPr>
            <w:tcW w:w="2564" w:type="dxa"/>
          </w:tcPr>
          <w:p w:rsidR="001520CC" w:rsidRPr="00390CD4" w:rsidRDefault="001520CC" w:rsidP="00A468AE">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eastAsia="SimSun" w:hAnsi="Arial"/>
                <w:sz w:val="16"/>
                <w:szCs w:val="16"/>
                <w:lang w:eastAsia="en-GB"/>
              </w:rPr>
              <w:t>Reporting Usage for Sponsored Data Connectivity</w:t>
            </w:r>
          </w:p>
        </w:tc>
        <w:tc>
          <w:tcPr>
            <w:tcW w:w="4252" w:type="dxa"/>
          </w:tcPr>
          <w:p w:rsidR="001520CC" w:rsidRPr="00390CD4" w:rsidRDefault="001520CC" w:rsidP="00A468AE">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usage threshold provided by the AF has been reached; or the AF session is terminated.</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1520CC" w:rsidRPr="00390CD4" w:rsidTr="00A468AE">
        <w:trPr>
          <w:cantSplit/>
          <w:jc w:val="center"/>
        </w:trPr>
        <w:tc>
          <w:tcPr>
            <w:tcW w:w="2564" w:type="dxa"/>
          </w:tcPr>
          <w:p w:rsidR="001520CC" w:rsidRPr="00390CD4" w:rsidRDefault="001520CC" w:rsidP="00A468AE">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Service Data Flow deactivation</w:t>
            </w:r>
          </w:p>
        </w:tc>
        <w:tc>
          <w:tcPr>
            <w:tcW w:w="4252" w:type="dxa"/>
          </w:tcPr>
          <w:p w:rsidR="001520CC" w:rsidRPr="00390CD4" w:rsidRDefault="001520CC" w:rsidP="00A468AE">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resources related to the AF session are released.</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1520CC" w:rsidRPr="00390CD4" w:rsidTr="00A468AE">
        <w:trPr>
          <w:cantSplit/>
          <w:jc w:val="center"/>
        </w:trPr>
        <w:tc>
          <w:tcPr>
            <w:tcW w:w="2564" w:type="dxa"/>
          </w:tcPr>
          <w:p w:rsidR="001520CC" w:rsidRPr="00390CD4" w:rsidRDefault="001520CC" w:rsidP="00A468AE">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Resource allocation outcome</w:t>
            </w:r>
          </w:p>
        </w:tc>
        <w:tc>
          <w:tcPr>
            <w:tcW w:w="4252" w:type="dxa"/>
          </w:tcPr>
          <w:p w:rsidR="001520CC" w:rsidRPr="00390CD4" w:rsidRDefault="001520CC" w:rsidP="00A468AE">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outcome of the resource allocation related to the AF session.</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1520CC" w:rsidRPr="00390CD4" w:rsidTr="00A468AE">
        <w:trPr>
          <w:cantSplit/>
          <w:jc w:val="center"/>
        </w:trPr>
        <w:tc>
          <w:tcPr>
            <w:tcW w:w="2564" w:type="dxa"/>
          </w:tcPr>
          <w:p w:rsidR="001520CC" w:rsidRPr="00390CD4" w:rsidRDefault="001520CC" w:rsidP="00A468AE">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QoS targets can no longer (or can again) be fulfilled</w:t>
            </w:r>
          </w:p>
        </w:tc>
        <w:tc>
          <w:tcPr>
            <w:tcW w:w="4252" w:type="dxa"/>
          </w:tcPr>
          <w:p w:rsidR="001520CC" w:rsidRPr="00390CD4" w:rsidRDefault="001520CC" w:rsidP="00A468AE">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QoS targets can no longer (or can again) be fulfilled by the network for (a part of) the AF session.</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1520CC" w:rsidRPr="00390CD4" w:rsidTr="00A468AE">
        <w:trPr>
          <w:cantSplit/>
          <w:jc w:val="center"/>
        </w:trPr>
        <w:tc>
          <w:tcPr>
            <w:tcW w:w="2564" w:type="dxa"/>
          </w:tcPr>
          <w:p w:rsidR="001520CC" w:rsidRPr="00390CD4" w:rsidRDefault="001520CC" w:rsidP="00A468AE">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QoS Monitoring parameters</w:t>
            </w:r>
          </w:p>
        </w:tc>
        <w:tc>
          <w:tcPr>
            <w:tcW w:w="4252" w:type="dxa"/>
          </w:tcPr>
          <w:p w:rsidR="001520CC" w:rsidRPr="00390CD4" w:rsidRDefault="001520CC" w:rsidP="00A468AE">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QoS Monitoring parameter(s) (e.g. UL packet delay, DL packet delay or round trip packet delay) are reported to the AF according to the QoS Monitoring reports received from the SMF.</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1520CC" w:rsidRPr="00390CD4" w:rsidTr="00A468AE">
        <w:trPr>
          <w:cantSplit/>
          <w:jc w:val="center"/>
        </w:trPr>
        <w:tc>
          <w:tcPr>
            <w:tcW w:w="2564" w:type="dxa"/>
          </w:tcPr>
          <w:p w:rsidR="001520CC" w:rsidRPr="00390CD4" w:rsidRDefault="001520CC" w:rsidP="00A468AE">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Out of credit</w:t>
            </w:r>
          </w:p>
        </w:tc>
        <w:tc>
          <w:tcPr>
            <w:tcW w:w="4252" w:type="dxa"/>
          </w:tcPr>
          <w:p w:rsidR="001520CC" w:rsidRPr="00390CD4" w:rsidRDefault="001520CC" w:rsidP="00A468AE">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Credit is no longer available.</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AF</w:t>
            </w:r>
          </w:p>
        </w:tc>
        <w:tc>
          <w:tcPr>
            <w:tcW w:w="1134"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1520CC" w:rsidRPr="00390CD4" w:rsidTr="00A468AE">
        <w:trPr>
          <w:cantSplit/>
          <w:jc w:val="center"/>
        </w:trPr>
        <w:tc>
          <w:tcPr>
            <w:tcW w:w="2564" w:type="dxa"/>
          </w:tcPr>
          <w:p w:rsidR="001520CC" w:rsidRPr="00390CD4" w:rsidRDefault="001520CC" w:rsidP="00A468AE">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Reallocation of credit</w:t>
            </w:r>
          </w:p>
        </w:tc>
        <w:tc>
          <w:tcPr>
            <w:tcW w:w="4252" w:type="dxa"/>
          </w:tcPr>
          <w:p w:rsidR="001520CC" w:rsidRPr="00390CD4" w:rsidRDefault="001520CC" w:rsidP="00A468AE">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Credit has been reallocated after the former Out of credit indication.</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AF</w:t>
            </w:r>
          </w:p>
        </w:tc>
        <w:tc>
          <w:tcPr>
            <w:tcW w:w="1134"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1520CC" w:rsidRPr="00390CD4" w:rsidTr="00A468AE">
        <w:trPr>
          <w:cantSplit/>
          <w:jc w:val="center"/>
        </w:trPr>
        <w:tc>
          <w:tcPr>
            <w:tcW w:w="2564" w:type="dxa"/>
          </w:tcPr>
          <w:p w:rsidR="001520CC" w:rsidRPr="00390CD4" w:rsidRDefault="001520CC" w:rsidP="00A468AE">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5GS Bridge information Notification</w:t>
            </w:r>
          </w:p>
          <w:p w:rsidR="001520CC" w:rsidRPr="00390CD4" w:rsidRDefault="001520CC" w:rsidP="00A468AE">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(NOTE 3)</w:t>
            </w:r>
          </w:p>
        </w:tc>
        <w:tc>
          <w:tcPr>
            <w:tcW w:w="4252" w:type="dxa"/>
          </w:tcPr>
          <w:p w:rsidR="001520CC" w:rsidRPr="00390CD4" w:rsidRDefault="001520CC" w:rsidP="00A468AE">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5GS Bridge information that has been received by PCF from SMF.</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hAnsi="Arial"/>
                <w:sz w:val="16"/>
                <w:szCs w:val="16"/>
                <w:lang w:eastAsia="en-GB"/>
              </w:rPr>
              <w:t>TSN AF, TSCTSF</w:t>
            </w:r>
          </w:p>
        </w:tc>
        <w:tc>
          <w:tcPr>
            <w:tcW w:w="1134"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1520CC" w:rsidRPr="00390CD4" w:rsidTr="00A468AE">
        <w:trPr>
          <w:cantSplit/>
          <w:jc w:val="center"/>
        </w:trPr>
        <w:tc>
          <w:tcPr>
            <w:tcW w:w="2564" w:type="dxa"/>
          </w:tcPr>
          <w:p w:rsidR="001520CC" w:rsidRPr="00390CD4" w:rsidRDefault="001520CC" w:rsidP="00A468AE">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Notification on outcome of service area coverage change</w:t>
            </w:r>
          </w:p>
        </w:tc>
        <w:tc>
          <w:tcPr>
            <w:tcW w:w="4252" w:type="dxa"/>
          </w:tcPr>
          <w:p w:rsidR="001520CC" w:rsidRPr="00390CD4" w:rsidRDefault="001520CC" w:rsidP="00A468AE">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outcome of the request of service area coverage change.</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AF</w:t>
            </w:r>
          </w:p>
        </w:tc>
        <w:tc>
          <w:tcPr>
            <w:tcW w:w="1134"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5"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r>
      <w:tr w:rsidR="001520CC" w:rsidRPr="00390CD4" w:rsidTr="00A468AE">
        <w:trPr>
          <w:cantSplit/>
          <w:jc w:val="center"/>
        </w:trPr>
        <w:tc>
          <w:tcPr>
            <w:tcW w:w="2564" w:type="dxa"/>
          </w:tcPr>
          <w:p w:rsidR="001520CC" w:rsidRPr="00390CD4" w:rsidRDefault="001520CC" w:rsidP="00A468AE">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Notification on outcome of UE Policies delivery</w:t>
            </w:r>
          </w:p>
        </w:tc>
        <w:tc>
          <w:tcPr>
            <w:tcW w:w="4252" w:type="dxa"/>
          </w:tcPr>
          <w:p w:rsidR="001520CC" w:rsidRPr="00390CD4" w:rsidRDefault="001520CC" w:rsidP="00A468AE">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outcome of the request for UE policies delivery due to service specific parameter provisioning procedure.</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AF</w:t>
            </w:r>
          </w:p>
        </w:tc>
        <w:tc>
          <w:tcPr>
            <w:tcW w:w="1134"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1520CC" w:rsidRPr="00390CD4" w:rsidTr="00A468AE">
        <w:trPr>
          <w:cantSplit/>
          <w:jc w:val="center"/>
        </w:trPr>
        <w:tc>
          <w:tcPr>
            <w:tcW w:w="2564" w:type="dxa"/>
          </w:tcPr>
          <w:p w:rsidR="001520CC" w:rsidRPr="00390CD4" w:rsidRDefault="001520CC" w:rsidP="00A468AE">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Start of application traffic detection and</w:t>
            </w:r>
          </w:p>
          <w:p w:rsidR="001520CC" w:rsidRPr="00390CD4" w:rsidRDefault="001520CC" w:rsidP="00A468AE">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Stop of application traffic detection</w:t>
            </w:r>
          </w:p>
        </w:tc>
        <w:tc>
          <w:tcPr>
            <w:tcW w:w="4252" w:type="dxa"/>
          </w:tcPr>
          <w:p w:rsidR="001520CC" w:rsidRPr="00390CD4" w:rsidRDefault="001520CC" w:rsidP="00A468AE">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start or the stop of application traffic has been detected.</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PCF</w:t>
            </w:r>
          </w:p>
        </w:tc>
        <w:tc>
          <w:tcPr>
            <w:tcW w:w="1134"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(NOTE 4)</w:t>
            </w:r>
          </w:p>
        </w:tc>
        <w:tc>
          <w:tcPr>
            <w:tcW w:w="1258"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1520CC" w:rsidRPr="00390CD4" w:rsidTr="00A468AE">
        <w:trPr>
          <w:cantSplit/>
          <w:jc w:val="center"/>
        </w:trPr>
        <w:tc>
          <w:tcPr>
            <w:tcW w:w="2564" w:type="dxa"/>
          </w:tcPr>
          <w:p w:rsidR="001520CC" w:rsidRPr="00390CD4" w:rsidRDefault="001520CC" w:rsidP="00A468AE">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Satellite backhaul category change</w:t>
            </w:r>
          </w:p>
        </w:tc>
        <w:tc>
          <w:tcPr>
            <w:tcW w:w="4252" w:type="dxa"/>
          </w:tcPr>
          <w:p w:rsidR="001520CC" w:rsidRPr="00390CD4" w:rsidRDefault="001520CC" w:rsidP="00A468AE">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backhaul has changed between different satellite backhaul categories (i.e. GEO, MEO, LEO, OTHERSAT), or the backhaul has changed between satellite backhaul and non-satellite backhaul.</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hAnsi="Arial"/>
                <w:sz w:val="16"/>
                <w:szCs w:val="16"/>
                <w:lang w:eastAsia="en-GB"/>
              </w:rPr>
              <w:t>AF</w:t>
            </w:r>
          </w:p>
        </w:tc>
        <w:tc>
          <w:tcPr>
            <w:tcW w:w="1134"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5"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1520CC" w:rsidRPr="00390CD4" w:rsidTr="00A468AE">
        <w:trPr>
          <w:cantSplit/>
          <w:jc w:val="center"/>
        </w:trPr>
        <w:tc>
          <w:tcPr>
            <w:tcW w:w="2564" w:type="dxa"/>
          </w:tcPr>
          <w:p w:rsidR="001520CC" w:rsidRPr="00390CD4" w:rsidRDefault="001520CC" w:rsidP="00A468AE">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Change of PDUID</w:t>
            </w:r>
          </w:p>
        </w:tc>
        <w:tc>
          <w:tcPr>
            <w:tcW w:w="4252" w:type="dxa"/>
          </w:tcPr>
          <w:p w:rsidR="001520CC" w:rsidRPr="00390CD4" w:rsidRDefault="001520CC" w:rsidP="00A468AE">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PDUID assigned to a UE has changed.</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5G DDNMF</w:t>
            </w:r>
          </w:p>
        </w:tc>
        <w:tc>
          <w:tcPr>
            <w:tcW w:w="1134"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r>
      <w:tr w:rsidR="001520CC" w:rsidRPr="00390CD4" w:rsidTr="00A468AE">
        <w:trPr>
          <w:cantSplit/>
          <w:jc w:val="center"/>
        </w:trPr>
        <w:tc>
          <w:tcPr>
            <w:tcW w:w="2564" w:type="dxa"/>
          </w:tcPr>
          <w:p w:rsidR="001520CC" w:rsidRPr="00390CD4" w:rsidRDefault="001520CC" w:rsidP="00A468AE">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SM Policy Association established or terminated</w:t>
            </w:r>
          </w:p>
        </w:tc>
        <w:tc>
          <w:tcPr>
            <w:tcW w:w="4252" w:type="dxa"/>
          </w:tcPr>
          <w:p w:rsidR="001520CC" w:rsidRPr="00390CD4" w:rsidRDefault="001520CC" w:rsidP="00A468AE">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establishment or termination of a SM Policy Association is reported</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PCF</w:t>
            </w:r>
          </w:p>
        </w:tc>
        <w:tc>
          <w:tcPr>
            <w:tcW w:w="1134"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(NOTE 7)</w:t>
            </w:r>
          </w:p>
        </w:tc>
        <w:tc>
          <w:tcPr>
            <w:tcW w:w="1258" w:type="dxa"/>
          </w:tcPr>
          <w:p w:rsidR="001520CC" w:rsidRPr="00390CD4" w:rsidRDefault="001520CC" w:rsidP="00A468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1520CC" w:rsidRPr="00390CD4" w:rsidTr="00A468AE">
        <w:trPr>
          <w:cantSplit/>
          <w:jc w:val="center"/>
          <w:ins w:id="57" w:author="Nokia" w:date="2023-01-05T08:42:00Z"/>
        </w:trPr>
        <w:tc>
          <w:tcPr>
            <w:tcW w:w="2564" w:type="dxa"/>
          </w:tcPr>
          <w:p w:rsidR="001520CC" w:rsidRPr="00390CD4" w:rsidRDefault="001520CC" w:rsidP="00A468AE">
            <w:pPr>
              <w:keepNext/>
              <w:keepLines/>
              <w:overflowPunct w:val="0"/>
              <w:autoSpaceDE w:val="0"/>
              <w:autoSpaceDN w:val="0"/>
              <w:adjustRightInd w:val="0"/>
              <w:spacing w:after="0"/>
              <w:textAlignment w:val="baseline"/>
              <w:rPr>
                <w:ins w:id="58" w:author="Nokia" w:date="2023-01-05T08:42:00Z"/>
                <w:rFonts w:ascii="Arial" w:eastAsia="SimSun" w:hAnsi="Arial"/>
                <w:sz w:val="16"/>
                <w:szCs w:val="16"/>
                <w:lang w:eastAsia="zh-CN"/>
              </w:rPr>
            </w:pPr>
            <w:ins w:id="59" w:author="Nokia" w:date="2023-01-05T08:43:00Z">
              <w:r>
                <w:rPr>
                  <w:rFonts w:ascii="Arial" w:hAnsi="Arial"/>
                  <w:sz w:val="16"/>
                  <w:szCs w:val="16"/>
                  <w:lang w:eastAsia="en-GB"/>
                </w:rPr>
                <w:t>BAT offset</w:t>
              </w:r>
            </w:ins>
          </w:p>
        </w:tc>
        <w:tc>
          <w:tcPr>
            <w:tcW w:w="4252" w:type="dxa"/>
          </w:tcPr>
          <w:p w:rsidR="001520CC" w:rsidRPr="00390CD4" w:rsidRDefault="001520CC" w:rsidP="00A468AE">
            <w:pPr>
              <w:keepNext/>
              <w:keepLines/>
              <w:overflowPunct w:val="0"/>
              <w:autoSpaceDE w:val="0"/>
              <w:autoSpaceDN w:val="0"/>
              <w:adjustRightInd w:val="0"/>
              <w:spacing w:after="0"/>
              <w:textAlignment w:val="baseline"/>
              <w:rPr>
                <w:ins w:id="60" w:author="Nokia" w:date="2023-01-05T08:42:00Z"/>
                <w:rFonts w:ascii="Arial" w:hAnsi="Arial"/>
                <w:sz w:val="16"/>
                <w:szCs w:val="16"/>
                <w:lang w:eastAsia="en-GB"/>
              </w:rPr>
            </w:pPr>
            <w:ins w:id="61" w:author="Nokia" w:date="2023-01-05T08:43:00Z">
              <w:r>
                <w:rPr>
                  <w:rFonts w:ascii="Arial" w:hAnsi="Arial"/>
                  <w:sz w:val="16"/>
                  <w:szCs w:val="16"/>
                  <w:lang w:eastAsia="en-GB"/>
                </w:rPr>
                <w:t>BAT offset is received from the SMF</w:t>
              </w:r>
            </w:ins>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ins w:id="62" w:author="Nokia" w:date="2023-01-05T08:42:00Z"/>
                <w:rFonts w:ascii="Arial" w:eastAsia="SimSun" w:hAnsi="Arial"/>
                <w:sz w:val="16"/>
                <w:szCs w:val="16"/>
                <w:lang w:eastAsia="zh-CN"/>
              </w:rPr>
            </w:pPr>
            <w:ins w:id="63" w:author="Nokia" w:date="2023-01-05T08:43:00Z">
              <w:r>
                <w:rPr>
                  <w:rFonts w:ascii="Arial" w:eastAsia="SimSun" w:hAnsi="Arial"/>
                  <w:sz w:val="16"/>
                  <w:szCs w:val="16"/>
                  <w:lang w:eastAsia="zh-CN"/>
                </w:rPr>
                <w:t>AF</w:t>
              </w:r>
            </w:ins>
          </w:p>
        </w:tc>
        <w:tc>
          <w:tcPr>
            <w:tcW w:w="1134" w:type="dxa"/>
          </w:tcPr>
          <w:p w:rsidR="001520CC" w:rsidRPr="00390CD4" w:rsidRDefault="001520CC" w:rsidP="00A468AE">
            <w:pPr>
              <w:keepNext/>
              <w:keepLines/>
              <w:overflowPunct w:val="0"/>
              <w:autoSpaceDE w:val="0"/>
              <w:autoSpaceDN w:val="0"/>
              <w:adjustRightInd w:val="0"/>
              <w:spacing w:after="0"/>
              <w:jc w:val="center"/>
              <w:textAlignment w:val="baseline"/>
              <w:rPr>
                <w:ins w:id="64" w:author="Nokia" w:date="2023-01-05T08:42:00Z"/>
                <w:rFonts w:ascii="Arial" w:eastAsia="SimSun" w:hAnsi="Arial"/>
                <w:sz w:val="16"/>
                <w:szCs w:val="16"/>
                <w:lang w:eastAsia="zh-CN"/>
              </w:rPr>
            </w:pP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ins w:id="65" w:author="Nokia" w:date="2023-01-05T08:42:00Z"/>
                <w:rFonts w:ascii="Arial" w:eastAsia="SimSun" w:hAnsi="Arial"/>
                <w:sz w:val="16"/>
                <w:szCs w:val="16"/>
                <w:lang w:eastAsia="zh-CN"/>
              </w:rPr>
            </w:pP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ins w:id="66" w:author="Nokia" w:date="2023-01-05T08:42:00Z"/>
                <w:rFonts w:ascii="Arial" w:eastAsia="SimSun" w:hAnsi="Arial"/>
                <w:sz w:val="16"/>
                <w:szCs w:val="16"/>
                <w:lang w:eastAsia="zh-CN"/>
              </w:rPr>
            </w:pPr>
          </w:p>
        </w:tc>
        <w:tc>
          <w:tcPr>
            <w:tcW w:w="1275" w:type="dxa"/>
          </w:tcPr>
          <w:p w:rsidR="001520CC" w:rsidRPr="00390CD4" w:rsidRDefault="001520CC" w:rsidP="00A468AE">
            <w:pPr>
              <w:keepNext/>
              <w:keepLines/>
              <w:overflowPunct w:val="0"/>
              <w:autoSpaceDE w:val="0"/>
              <w:autoSpaceDN w:val="0"/>
              <w:adjustRightInd w:val="0"/>
              <w:spacing w:after="0"/>
              <w:jc w:val="center"/>
              <w:textAlignment w:val="baseline"/>
              <w:rPr>
                <w:ins w:id="67" w:author="Nokia" w:date="2023-01-05T08:42:00Z"/>
                <w:rFonts w:ascii="Arial" w:eastAsia="SimSun" w:hAnsi="Arial"/>
                <w:sz w:val="16"/>
                <w:szCs w:val="16"/>
                <w:lang w:eastAsia="zh-CN"/>
              </w:rPr>
            </w:pPr>
          </w:p>
        </w:tc>
        <w:tc>
          <w:tcPr>
            <w:tcW w:w="1258" w:type="dxa"/>
          </w:tcPr>
          <w:p w:rsidR="001520CC" w:rsidRPr="00390CD4" w:rsidRDefault="001520CC" w:rsidP="00A468AE">
            <w:pPr>
              <w:keepNext/>
              <w:keepLines/>
              <w:overflowPunct w:val="0"/>
              <w:autoSpaceDE w:val="0"/>
              <w:autoSpaceDN w:val="0"/>
              <w:adjustRightInd w:val="0"/>
              <w:spacing w:after="0"/>
              <w:jc w:val="center"/>
              <w:textAlignment w:val="baseline"/>
              <w:rPr>
                <w:ins w:id="68" w:author="Nokia" w:date="2023-01-05T08:42:00Z"/>
                <w:rFonts w:ascii="Arial" w:eastAsia="SimSun" w:hAnsi="Arial"/>
                <w:sz w:val="16"/>
                <w:szCs w:val="16"/>
                <w:lang w:eastAsia="zh-CN"/>
              </w:rPr>
            </w:pPr>
          </w:p>
        </w:tc>
      </w:tr>
      <w:tr w:rsidR="001520CC" w:rsidRPr="00390CD4" w:rsidTr="00A468AE">
        <w:trPr>
          <w:cantSplit/>
          <w:jc w:val="center"/>
          <w:ins w:id="69" w:author="Nokia" w:date="2023-01-05T08:42:00Z"/>
        </w:trPr>
        <w:tc>
          <w:tcPr>
            <w:tcW w:w="2564" w:type="dxa"/>
          </w:tcPr>
          <w:p w:rsidR="001520CC" w:rsidRPr="00390CD4" w:rsidRDefault="001520CC" w:rsidP="00A468AE">
            <w:pPr>
              <w:keepNext/>
              <w:keepLines/>
              <w:overflowPunct w:val="0"/>
              <w:autoSpaceDE w:val="0"/>
              <w:autoSpaceDN w:val="0"/>
              <w:adjustRightInd w:val="0"/>
              <w:spacing w:after="0"/>
              <w:textAlignment w:val="baseline"/>
              <w:rPr>
                <w:ins w:id="70" w:author="Nokia" w:date="2023-01-05T08:42:00Z"/>
                <w:rFonts w:ascii="Arial" w:eastAsia="SimSun" w:hAnsi="Arial"/>
                <w:sz w:val="16"/>
                <w:szCs w:val="16"/>
                <w:lang w:eastAsia="zh-CN"/>
              </w:rPr>
            </w:pPr>
            <w:ins w:id="71" w:author="Nokia" w:date="2023-01-05T08:43:00Z">
              <w:r>
                <w:rPr>
                  <w:rFonts w:ascii="Arial" w:hAnsi="Arial"/>
                  <w:sz w:val="16"/>
                  <w:szCs w:val="16"/>
                  <w:lang w:eastAsia="en-GB"/>
                </w:rPr>
                <w:t>Periodicity</w:t>
              </w:r>
            </w:ins>
          </w:p>
        </w:tc>
        <w:tc>
          <w:tcPr>
            <w:tcW w:w="4252" w:type="dxa"/>
          </w:tcPr>
          <w:p w:rsidR="001520CC" w:rsidRPr="00390CD4" w:rsidRDefault="001520CC" w:rsidP="00A468AE">
            <w:pPr>
              <w:keepNext/>
              <w:keepLines/>
              <w:overflowPunct w:val="0"/>
              <w:autoSpaceDE w:val="0"/>
              <w:autoSpaceDN w:val="0"/>
              <w:adjustRightInd w:val="0"/>
              <w:spacing w:after="0"/>
              <w:textAlignment w:val="baseline"/>
              <w:rPr>
                <w:ins w:id="72" w:author="Nokia" w:date="2023-01-05T08:42:00Z"/>
                <w:rFonts w:ascii="Arial" w:hAnsi="Arial"/>
                <w:sz w:val="16"/>
                <w:szCs w:val="16"/>
                <w:lang w:eastAsia="en-GB"/>
              </w:rPr>
            </w:pPr>
            <w:ins w:id="73" w:author="Nokia" w:date="2023-01-05T08:43:00Z">
              <w:r>
                <w:rPr>
                  <w:rFonts w:ascii="Arial" w:hAnsi="Arial"/>
                  <w:sz w:val="16"/>
                  <w:szCs w:val="16"/>
                  <w:lang w:eastAsia="en-GB"/>
                </w:rPr>
                <w:t>Periodicity preference is received from the SMF</w:t>
              </w:r>
            </w:ins>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ins w:id="74" w:author="Nokia" w:date="2023-01-05T08:42:00Z"/>
                <w:rFonts w:ascii="Arial" w:eastAsia="SimSun" w:hAnsi="Arial"/>
                <w:sz w:val="16"/>
                <w:szCs w:val="16"/>
                <w:lang w:eastAsia="zh-CN"/>
              </w:rPr>
            </w:pPr>
            <w:ins w:id="75" w:author="Nokia" w:date="2023-01-05T08:43:00Z">
              <w:r>
                <w:rPr>
                  <w:rFonts w:ascii="Arial" w:eastAsia="SimSun" w:hAnsi="Arial"/>
                  <w:sz w:val="16"/>
                  <w:szCs w:val="16"/>
                  <w:lang w:eastAsia="zh-CN"/>
                </w:rPr>
                <w:t>AF</w:t>
              </w:r>
            </w:ins>
          </w:p>
        </w:tc>
        <w:tc>
          <w:tcPr>
            <w:tcW w:w="1134" w:type="dxa"/>
          </w:tcPr>
          <w:p w:rsidR="001520CC" w:rsidRPr="00390CD4" w:rsidRDefault="001520CC" w:rsidP="00A468AE">
            <w:pPr>
              <w:keepNext/>
              <w:keepLines/>
              <w:overflowPunct w:val="0"/>
              <w:autoSpaceDE w:val="0"/>
              <w:autoSpaceDN w:val="0"/>
              <w:adjustRightInd w:val="0"/>
              <w:spacing w:after="0"/>
              <w:jc w:val="center"/>
              <w:textAlignment w:val="baseline"/>
              <w:rPr>
                <w:ins w:id="76" w:author="Nokia" w:date="2023-01-05T08:42:00Z"/>
                <w:rFonts w:ascii="Arial" w:eastAsia="SimSun" w:hAnsi="Arial"/>
                <w:sz w:val="16"/>
                <w:szCs w:val="16"/>
                <w:lang w:eastAsia="zh-CN"/>
              </w:rPr>
            </w:pP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ins w:id="77" w:author="Nokia" w:date="2023-01-05T08:42:00Z"/>
                <w:rFonts w:ascii="Arial" w:eastAsia="SimSun" w:hAnsi="Arial"/>
                <w:sz w:val="16"/>
                <w:szCs w:val="16"/>
                <w:lang w:eastAsia="zh-CN"/>
              </w:rPr>
            </w:pPr>
          </w:p>
        </w:tc>
        <w:tc>
          <w:tcPr>
            <w:tcW w:w="1276" w:type="dxa"/>
          </w:tcPr>
          <w:p w:rsidR="001520CC" w:rsidRPr="00390CD4" w:rsidRDefault="001520CC" w:rsidP="00A468AE">
            <w:pPr>
              <w:keepNext/>
              <w:keepLines/>
              <w:overflowPunct w:val="0"/>
              <w:autoSpaceDE w:val="0"/>
              <w:autoSpaceDN w:val="0"/>
              <w:adjustRightInd w:val="0"/>
              <w:spacing w:after="0"/>
              <w:jc w:val="center"/>
              <w:textAlignment w:val="baseline"/>
              <w:rPr>
                <w:ins w:id="78" w:author="Nokia" w:date="2023-01-05T08:42:00Z"/>
                <w:rFonts w:ascii="Arial" w:eastAsia="SimSun" w:hAnsi="Arial"/>
                <w:sz w:val="16"/>
                <w:szCs w:val="16"/>
                <w:lang w:eastAsia="zh-CN"/>
              </w:rPr>
            </w:pPr>
          </w:p>
        </w:tc>
        <w:tc>
          <w:tcPr>
            <w:tcW w:w="1275" w:type="dxa"/>
          </w:tcPr>
          <w:p w:rsidR="001520CC" w:rsidRPr="00390CD4" w:rsidRDefault="001520CC" w:rsidP="00A468AE">
            <w:pPr>
              <w:keepNext/>
              <w:keepLines/>
              <w:overflowPunct w:val="0"/>
              <w:autoSpaceDE w:val="0"/>
              <w:autoSpaceDN w:val="0"/>
              <w:adjustRightInd w:val="0"/>
              <w:spacing w:after="0"/>
              <w:jc w:val="center"/>
              <w:textAlignment w:val="baseline"/>
              <w:rPr>
                <w:ins w:id="79" w:author="Nokia" w:date="2023-01-05T08:42:00Z"/>
                <w:rFonts w:ascii="Arial" w:eastAsia="SimSun" w:hAnsi="Arial"/>
                <w:sz w:val="16"/>
                <w:szCs w:val="16"/>
                <w:lang w:eastAsia="zh-CN"/>
              </w:rPr>
            </w:pPr>
          </w:p>
        </w:tc>
        <w:tc>
          <w:tcPr>
            <w:tcW w:w="1258" w:type="dxa"/>
          </w:tcPr>
          <w:p w:rsidR="001520CC" w:rsidRPr="00390CD4" w:rsidRDefault="001520CC" w:rsidP="00A468AE">
            <w:pPr>
              <w:keepNext/>
              <w:keepLines/>
              <w:overflowPunct w:val="0"/>
              <w:autoSpaceDE w:val="0"/>
              <w:autoSpaceDN w:val="0"/>
              <w:adjustRightInd w:val="0"/>
              <w:spacing w:after="0"/>
              <w:jc w:val="center"/>
              <w:textAlignment w:val="baseline"/>
              <w:rPr>
                <w:ins w:id="80" w:author="Nokia" w:date="2023-01-05T08:42:00Z"/>
                <w:rFonts w:ascii="Arial" w:eastAsia="SimSun" w:hAnsi="Arial"/>
                <w:sz w:val="16"/>
                <w:szCs w:val="16"/>
                <w:lang w:eastAsia="zh-CN"/>
              </w:rPr>
            </w:pPr>
          </w:p>
        </w:tc>
      </w:tr>
      <w:tr w:rsidR="001520CC" w:rsidRPr="00390CD4" w:rsidTr="00A468AE">
        <w:trPr>
          <w:cantSplit/>
          <w:jc w:val="center"/>
        </w:trPr>
        <w:tc>
          <w:tcPr>
            <w:tcW w:w="14311" w:type="dxa"/>
            <w:gridSpan w:val="8"/>
          </w:tcPr>
          <w:p w:rsidR="001520CC" w:rsidRPr="00390CD4" w:rsidRDefault="001520CC" w:rsidP="00A468AE">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390CD4">
              <w:rPr>
                <w:rFonts w:ascii="Arial" w:eastAsia="SimSun" w:hAnsi="Arial"/>
                <w:sz w:val="16"/>
                <w:szCs w:val="16"/>
                <w:lang w:eastAsia="zh-CN"/>
              </w:rPr>
              <w:lastRenderedPageBreak/>
              <w:t>NOTE 1:</w:t>
            </w:r>
            <w:r w:rsidRPr="00390CD4">
              <w:rPr>
                <w:rFonts w:ascii="Arial" w:eastAsia="SimSun" w:hAnsi="Arial"/>
                <w:sz w:val="16"/>
                <w:szCs w:val="16"/>
                <w:lang w:eastAsia="zh-CN"/>
              </w:rPr>
              <w:tab/>
              <w:t>Additional parameters for the subscription as well as reporting related to these events are described in TS 23.502 [3].</w:t>
            </w:r>
          </w:p>
          <w:p w:rsidR="001520CC" w:rsidRPr="00390CD4" w:rsidRDefault="001520CC" w:rsidP="00A468AE">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390CD4">
              <w:rPr>
                <w:rFonts w:ascii="Arial" w:eastAsia="SimSun" w:hAnsi="Arial"/>
                <w:sz w:val="16"/>
                <w:szCs w:val="16"/>
                <w:lang w:eastAsia="zh-CN"/>
              </w:rPr>
              <w:t>NOTE 2:</w:t>
            </w:r>
            <w:r w:rsidRPr="00390CD4">
              <w:rPr>
                <w:rFonts w:ascii="Arial" w:eastAsia="SimSun" w:hAnsi="Arial"/>
                <w:sz w:val="16"/>
                <w:szCs w:val="16"/>
                <w:lang w:eastAsia="zh-CN"/>
              </w:rPr>
              <w:tab/>
              <w:t>Applicability of Rx is described in Annex C.</w:t>
            </w:r>
          </w:p>
          <w:p w:rsidR="001520CC" w:rsidRPr="00390CD4" w:rsidRDefault="001520CC" w:rsidP="00A468AE">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390CD4">
              <w:rPr>
                <w:rFonts w:ascii="Arial" w:eastAsia="SimSun" w:hAnsi="Arial"/>
                <w:sz w:val="16"/>
                <w:szCs w:val="16"/>
                <w:lang w:eastAsia="zh-CN"/>
              </w:rPr>
              <w:t>NOTE 3:</w:t>
            </w:r>
            <w:r w:rsidRPr="00390CD4">
              <w:rPr>
                <w:rFonts w:ascii="Arial" w:eastAsia="SimSun" w:hAnsi="Arial"/>
                <w:sz w:val="16"/>
                <w:szCs w:val="16"/>
                <w:lang w:eastAsia="zh-CN"/>
              </w:rPr>
              <w:tab/>
              <w:t>5GS Bridge information is described in clause 6.1.3.5.</w:t>
            </w:r>
          </w:p>
          <w:p w:rsidR="001520CC" w:rsidRPr="00390CD4" w:rsidRDefault="001520CC" w:rsidP="00A468AE">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390CD4">
              <w:rPr>
                <w:rFonts w:ascii="Arial" w:eastAsia="SimSun" w:hAnsi="Arial"/>
                <w:sz w:val="16"/>
                <w:szCs w:val="16"/>
                <w:lang w:eastAsia="zh-CN"/>
              </w:rPr>
              <w:t>NOTE 4:</w:t>
            </w:r>
            <w:r w:rsidRPr="00390CD4">
              <w:rPr>
                <w:rFonts w:ascii="Arial" w:eastAsia="SimSun" w:hAnsi="Arial"/>
                <w:sz w:val="16"/>
                <w:szCs w:val="16"/>
                <w:lang w:eastAsia="zh-CN"/>
              </w:rPr>
              <w:tab/>
              <w:t>Bulk subscription is implicit. NOTE 1 does not apply.</w:t>
            </w:r>
          </w:p>
          <w:p w:rsidR="001520CC" w:rsidRPr="00390CD4" w:rsidRDefault="001520CC" w:rsidP="00A468AE">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390CD4">
              <w:rPr>
                <w:rFonts w:ascii="Arial" w:eastAsia="SimSun" w:hAnsi="Arial"/>
                <w:sz w:val="16"/>
                <w:szCs w:val="16"/>
                <w:lang w:eastAsia="zh-CN"/>
              </w:rPr>
              <w:t>NOTE 5:</w:t>
            </w:r>
            <w:r w:rsidRPr="00390CD4">
              <w:rPr>
                <w:rFonts w:ascii="Arial" w:eastAsia="SimSun" w:hAnsi="Arial"/>
                <w:sz w:val="16"/>
                <w:szCs w:val="16"/>
                <w:lang w:eastAsia="zh-CN"/>
              </w:rPr>
              <w:tab/>
              <w:t>For a PDU Session established over a SNPN, the combination of the PLMN id and the NID identifies the SNPN.</w:t>
            </w:r>
          </w:p>
          <w:p w:rsidR="001520CC" w:rsidRPr="00390CD4" w:rsidRDefault="001520CC" w:rsidP="00A468AE">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390CD4">
              <w:rPr>
                <w:rFonts w:ascii="Arial" w:eastAsia="SimSun" w:hAnsi="Arial"/>
                <w:sz w:val="16"/>
                <w:szCs w:val="16"/>
                <w:lang w:eastAsia="zh-CN"/>
              </w:rPr>
              <w:t>NOTE 6:</w:t>
            </w:r>
            <w:r w:rsidRPr="00390CD4">
              <w:rPr>
                <w:rFonts w:ascii="Arial" w:eastAsia="SimSun" w:hAnsi="Arial"/>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rsidR="001520CC" w:rsidRPr="00390CD4" w:rsidRDefault="001520CC" w:rsidP="00A468AE">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390CD4">
              <w:rPr>
                <w:rFonts w:ascii="Arial" w:eastAsia="SimSun" w:hAnsi="Arial"/>
                <w:sz w:val="16"/>
                <w:szCs w:val="16"/>
                <w:lang w:eastAsia="zh-CN"/>
              </w:rPr>
              <w:t>NOTE 7:</w:t>
            </w:r>
            <w:r w:rsidRPr="00390CD4">
              <w:rPr>
                <w:rFonts w:ascii="Arial" w:eastAsia="SimSun" w:hAnsi="Arial"/>
                <w:sz w:val="16"/>
                <w:szCs w:val="16"/>
                <w:lang w:eastAsia="zh-CN"/>
              </w:rPr>
              <w:tab/>
              <w:t>This PCF for the UE subscribes to this Event via AMF and SMF.</w:t>
            </w:r>
          </w:p>
        </w:tc>
      </w:tr>
    </w:tbl>
    <w:p w:rsidR="001520CC" w:rsidRDefault="001520CC" w:rsidP="001520CC">
      <w:pPr>
        <w:sectPr w:rsidR="001520CC" w:rsidSect="00C266AB">
          <w:footnotePr>
            <w:numRestart w:val="eachSect"/>
          </w:footnotePr>
          <w:pgSz w:w="16840" w:h="11907" w:orient="landscape" w:code="9"/>
          <w:pgMar w:top="1134" w:right="1418" w:bottom="1134" w:left="1134" w:header="851" w:footer="340" w:gutter="0"/>
          <w:cols w:space="720"/>
          <w:formProt w:val="0"/>
          <w:docGrid w:linePitch="272"/>
        </w:sectPr>
      </w:pPr>
    </w:p>
    <w:p w:rsidR="001520CC" w:rsidRPr="00390CD4" w:rsidRDefault="001520CC" w:rsidP="001520CC"/>
    <w:p w:rsidR="001520CC" w:rsidRPr="00390CD4" w:rsidRDefault="001520CC" w:rsidP="001520CC">
      <w:pPr>
        <w:sectPr w:rsidR="001520CC" w:rsidRPr="00390CD4" w:rsidSect="00C266AB">
          <w:footnotePr>
            <w:numRestart w:val="eachSect"/>
          </w:footnotePr>
          <w:pgSz w:w="11907" w:h="16840" w:code="9"/>
          <w:pgMar w:top="1418" w:right="1134" w:bottom="1134" w:left="1134" w:header="851" w:footer="340" w:gutter="0"/>
          <w:cols w:space="720"/>
          <w:formProt w:val="0"/>
          <w:docGrid w:linePitch="272"/>
        </w:sectPr>
      </w:pPr>
    </w:p>
    <w:p w:rsidR="001520CC" w:rsidRPr="00390CD4" w:rsidRDefault="001520CC" w:rsidP="001520CC">
      <w:r w:rsidRPr="00390CD4">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rsidR="001520CC" w:rsidRPr="00390CD4" w:rsidRDefault="001520CC" w:rsidP="001520CC">
      <w:r w:rsidRPr="00390CD4">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rsidR="001520CC" w:rsidRPr="00390CD4" w:rsidRDefault="001520CC" w:rsidP="001520CC">
      <w:r w:rsidRPr="00390CD4">
        <w:t>If an AF requests the PCF to report on the signalling path status, for the AF session, the PCF shall, upon indication of removal of PCC Rules identifying signalling traffic from the SMF report it to the AF.</w:t>
      </w:r>
    </w:p>
    <w:p w:rsidR="001520CC" w:rsidRPr="00390CD4" w:rsidRDefault="001520CC" w:rsidP="001520CC">
      <w:r w:rsidRPr="00390CD4">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rsidR="001520CC" w:rsidRPr="00390CD4" w:rsidRDefault="001520CC" w:rsidP="001520CC">
      <w:r w:rsidRPr="00390CD4">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rsidR="001520CC" w:rsidRPr="00390CD4" w:rsidRDefault="001520CC" w:rsidP="001520CC">
      <w:pPr>
        <w:keepLines/>
        <w:overflowPunct w:val="0"/>
        <w:autoSpaceDE w:val="0"/>
        <w:autoSpaceDN w:val="0"/>
        <w:adjustRightInd w:val="0"/>
        <w:ind w:left="1135" w:hanging="851"/>
        <w:textAlignment w:val="baseline"/>
        <w:rPr>
          <w:lang w:eastAsia="en-GB"/>
        </w:rPr>
      </w:pPr>
      <w:r w:rsidRPr="00390CD4">
        <w:rPr>
          <w:lang w:eastAsia="en-GB"/>
        </w:rPr>
        <w:t>NOTE 1:</w:t>
      </w:r>
      <w:r w:rsidRPr="00390CD4">
        <w:rPr>
          <w:lang w:eastAsia="en-GB"/>
        </w:rPr>
        <w:tab/>
        <w:t>The PCF can also use the dynamic or pre-defined PCC Rules related to the IMS signalling to request Access Network Information reporting. This can be used to support e.g., regulatory requirements for SMS over IP, where the IMS network (i.e. P</w:t>
      </w:r>
      <w:r w:rsidRPr="00390CD4">
        <w:rPr>
          <w:lang w:eastAsia="en-GB"/>
        </w:rP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rsidR="001520CC" w:rsidRPr="00390CD4" w:rsidRDefault="001520CC" w:rsidP="001520CC">
      <w:r w:rsidRPr="00390CD4">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rsidR="001520CC" w:rsidRPr="00390CD4" w:rsidRDefault="001520CC" w:rsidP="001520CC">
      <w:r w:rsidRPr="00390CD4">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rsidR="001520CC" w:rsidRPr="00390CD4" w:rsidRDefault="001520CC" w:rsidP="001520CC">
      <w:r w:rsidRPr="00390CD4">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rsidR="001520CC" w:rsidRPr="00390CD4" w:rsidRDefault="001520CC" w:rsidP="001520CC">
      <w:r w:rsidRPr="00390CD4">
        <w:t>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w:t>
      </w:r>
    </w:p>
    <w:p w:rsidR="001520CC" w:rsidRPr="00390CD4" w:rsidRDefault="001520CC" w:rsidP="001520CC">
      <w:r w:rsidRPr="00390CD4">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or the Requested Alternative QoS Parameter Set which corresponds to the Alternative QoS parameter set referenced by the SMF. If the </w:t>
      </w:r>
      <w:r w:rsidRPr="00390CD4">
        <w:lastRenderedPageBreak/>
        <w:t>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rsidR="001520CC" w:rsidRPr="00390CD4" w:rsidRDefault="001520CC" w:rsidP="001520CC">
      <w:r w:rsidRPr="00390CD4">
        <w:t>If the AF subscribes to be notified of the QoS Monitoring reports, the PCF decides about the path for the QoS Monitoring reports and sets the QoS Monitoring for URLLC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rsidR="001520CC" w:rsidRPr="00390CD4" w:rsidRDefault="001520CC" w:rsidP="001520CC">
      <w:pPr>
        <w:keepLines/>
        <w:overflowPunct w:val="0"/>
        <w:autoSpaceDE w:val="0"/>
        <w:autoSpaceDN w:val="0"/>
        <w:adjustRightInd w:val="0"/>
        <w:ind w:left="1135" w:hanging="851"/>
        <w:textAlignment w:val="baseline"/>
        <w:rPr>
          <w:lang w:eastAsia="en-GB"/>
        </w:rPr>
      </w:pPr>
      <w:r w:rsidRPr="00390CD4">
        <w:rPr>
          <w:lang w:eastAsia="en-GB"/>
        </w:rPr>
        <w:t>NOTE 2:</w:t>
      </w:r>
      <w:r w:rsidRPr="00390CD4">
        <w:rPr>
          <w:lang w:eastAsia="en-GB"/>
        </w:rPr>
        <w:tab/>
        <w:t>This event can only be subscribed as part of an AF session with required QoS (described in clause 6.1.3.22).</w:t>
      </w:r>
    </w:p>
    <w:p w:rsidR="001520CC" w:rsidRPr="00390CD4" w:rsidRDefault="001520CC" w:rsidP="001520CC">
      <w:r w:rsidRPr="00390CD4">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rsidR="001520CC" w:rsidRPr="00390CD4" w:rsidRDefault="001520CC" w:rsidP="001520CC">
      <w:r w:rsidRPr="00390CD4">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rsidR="001520CC" w:rsidRPr="00390CD4" w:rsidRDefault="001520CC" w:rsidP="001520CC">
      <w:r w:rsidRPr="00390CD4">
        <w:t>The PCF can arm the trigger of 5GS Bridge information available to SMF based on local policy (i.e. without an AF request) or based on subscription request from TSCTSF.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rsidR="001520CC" w:rsidRPr="00390CD4" w:rsidRDefault="001520CC" w:rsidP="001520CC">
      <w:r w:rsidRPr="00390CD4">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rsidR="001520CC" w:rsidRPr="00390CD4" w:rsidRDefault="001520CC" w:rsidP="001520CC">
      <w:r w:rsidRPr="00390CD4">
        <w:t>If the AF requests the PCF to report on the outcome of the UE Policies delivery due to service specific parameter provisioning procedure targeting a single UE, the PCF reports the outcome of the related UE Policies provisioning procedure for the related traffic descriptor for the UE. The outcome of the UE Policies provisioning procedure includes the success, the failure with an appropriate cause or the interim status report such as UE is temporarily unreachable. (See clauses 4.15.6.7 and 5.2.5.7 of TS 23.502 [3])</w:t>
      </w:r>
    </w:p>
    <w:p w:rsidR="001520CC" w:rsidRPr="00390CD4" w:rsidRDefault="001520CC" w:rsidP="001520CC">
      <w:r w:rsidRPr="00390CD4">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rsidR="001520CC" w:rsidRPr="00390CD4" w:rsidRDefault="001520CC" w:rsidP="001520CC">
      <w:r w:rsidRPr="00390CD4">
        <w:t>If an AF requests the PCF to report on the change between different satellite backhaul categories (i.e. GEO, MEO, LEO, OTHERSAT) or the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event was met and forward the current satellite backhaul category information received from the SMF to the AF, or indicate that a satellite backhaul is no longer used.</w:t>
      </w:r>
    </w:p>
    <w:p w:rsidR="001520CC" w:rsidRPr="00390CD4" w:rsidRDefault="001520CC" w:rsidP="001520CC">
      <w:r w:rsidRPr="00390CD4">
        <w:t>If 5G DDNMF requests the PCF to report on the Change of PDUID, the PCF shall notify whenever a new PDUID is allocated. Further details on how the 5G DDNMF retrieves and subscribes to notifications on Change of PDUID are defined in TS 23.304 [34].</w:t>
      </w:r>
    </w:p>
    <w:p w:rsidR="001520CC" w:rsidRDefault="001520CC" w:rsidP="001520CC">
      <w:pPr>
        <w:rPr>
          <w:ins w:id="81" w:author="Nokia" w:date="2023-01-05T08:43:00Z"/>
        </w:rPr>
      </w:pPr>
      <w:r w:rsidRPr="00390CD4">
        <w:lastRenderedPageBreak/>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rsidR="001520CC" w:rsidRDefault="001520CC" w:rsidP="001520CC">
      <w:pPr>
        <w:rPr>
          <w:ins w:id="82" w:author="Nokia" w:date="2023-01-05T08:43:00Z"/>
        </w:rPr>
      </w:pPr>
      <w:ins w:id="83" w:author="Nokia" w:date="2023-01-05T08:43:00Z">
        <w:r>
          <w:t xml:space="preserve">If AF requests PCF to report BAT offset., the PCF shall provision corresponding policy control request trigger to SMF. When PCF receives BAT offset from the SMF, it forwards it to the AF. </w:t>
        </w:r>
      </w:ins>
    </w:p>
    <w:p w:rsidR="001520CC" w:rsidRPr="0075460D" w:rsidRDefault="001520CC" w:rsidP="001520CC">
      <w:pPr>
        <w:rPr>
          <w:ins w:id="84" w:author="Nokia" w:date="2023-01-05T08:43:00Z"/>
        </w:rPr>
      </w:pPr>
      <w:ins w:id="85" w:author="Nokia" w:date="2023-01-05T08:43:00Z">
        <w:r>
          <w:t xml:space="preserve">If AF requests PCF to report Periodicity, the PCF shall provision corresponding policy control request trigger to SMF. When PCF receives Periodicity from the SMF, it forwards it to the AF. </w:t>
        </w:r>
      </w:ins>
    </w:p>
    <w:p w:rsidR="001520CC" w:rsidRPr="00390CD4" w:rsidRDefault="001520CC" w:rsidP="001520CC"/>
    <w:p w:rsidR="001520CC" w:rsidRDefault="001520CC" w:rsidP="001520CC"/>
    <w:p w:rsidR="001520CC" w:rsidRPr="0042466D" w:rsidRDefault="001520CC" w:rsidP="001520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Pr="001520CC" w:rsidRDefault="001E41F3">
      <w:pPr>
        <w:rPr>
          <w:noProof/>
        </w:rPr>
      </w:pPr>
    </w:p>
    <w:sectPr w:rsidR="001E41F3" w:rsidRPr="001520C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684A" w:rsidRDefault="00C9684A">
      <w:r>
        <w:separator/>
      </w:r>
    </w:p>
  </w:endnote>
  <w:endnote w:type="continuationSeparator" w:id="0">
    <w:p w:rsidR="00C9684A" w:rsidRDefault="00C96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kia Sans">
    <w:altName w:val="Arial"/>
    <w:charset w:val="00"/>
    <w:family w:val="swiss"/>
    <w:pitch w:val="variable"/>
    <w:sig w:usb0="00000001"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함초롬바탕"/>
    <w:panose1 w:val="020B0604020202020204"/>
    <w:charset w:val="86"/>
    <w:family w:val="swiss"/>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684A" w:rsidRDefault="00C9684A">
      <w:r>
        <w:separator/>
      </w:r>
    </w:p>
  </w:footnote>
  <w:footnote w:type="continuationSeparator" w:id="0">
    <w:p w:rsidR="00C9684A" w:rsidRDefault="00C96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D664BA"/>
    <w:multiLevelType w:val="hybridMultilevel"/>
    <w:tmpl w:val="9D1CE42A"/>
    <w:lvl w:ilvl="0" w:tplc="3F9226DA">
      <w:start w:val="5"/>
      <w:numFmt w:val="bullet"/>
      <w:lvlText w:val="-"/>
      <w:lvlJc w:val="left"/>
      <w:pPr>
        <w:ind w:left="720" w:hanging="360"/>
      </w:pPr>
      <w:rPr>
        <w:rFonts w:ascii="Nokia Sans" w:eastAsia="Times New Roman" w:hAnsi="Nokia San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01">
    <w15:presenceInfo w15:providerId="None" w15:userId="Samsungr01"/>
  </w15:person>
  <w15:person w15:author="Samsung">
    <w15:presenceInfo w15:providerId="None" w15:userId="Samsu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9E1"/>
    <w:rsid w:val="000125BD"/>
    <w:rsid w:val="00022E4A"/>
    <w:rsid w:val="0005071C"/>
    <w:rsid w:val="00062070"/>
    <w:rsid w:val="00076524"/>
    <w:rsid w:val="00086F9A"/>
    <w:rsid w:val="000A3807"/>
    <w:rsid w:val="000A6394"/>
    <w:rsid w:val="000B7FED"/>
    <w:rsid w:val="000C038A"/>
    <w:rsid w:val="000C6598"/>
    <w:rsid w:val="000D36EC"/>
    <w:rsid w:val="000E268E"/>
    <w:rsid w:val="000E2AF1"/>
    <w:rsid w:val="000E31D5"/>
    <w:rsid w:val="001000B2"/>
    <w:rsid w:val="001431FF"/>
    <w:rsid w:val="00143633"/>
    <w:rsid w:val="00145D43"/>
    <w:rsid w:val="001520CC"/>
    <w:rsid w:val="00154CFF"/>
    <w:rsid w:val="001804E7"/>
    <w:rsid w:val="00192C46"/>
    <w:rsid w:val="001A08B3"/>
    <w:rsid w:val="001A444A"/>
    <w:rsid w:val="001A7B60"/>
    <w:rsid w:val="001B52F0"/>
    <w:rsid w:val="001B7A65"/>
    <w:rsid w:val="001E005B"/>
    <w:rsid w:val="001E41F3"/>
    <w:rsid w:val="001E5EB0"/>
    <w:rsid w:val="001F3065"/>
    <w:rsid w:val="00243CA6"/>
    <w:rsid w:val="0026004D"/>
    <w:rsid w:val="0026214E"/>
    <w:rsid w:val="00263A5D"/>
    <w:rsid w:val="002640DD"/>
    <w:rsid w:val="00265753"/>
    <w:rsid w:val="00271A4B"/>
    <w:rsid w:val="00275D12"/>
    <w:rsid w:val="002831F6"/>
    <w:rsid w:val="00284FEB"/>
    <w:rsid w:val="002860C4"/>
    <w:rsid w:val="002B4465"/>
    <w:rsid w:val="002B5741"/>
    <w:rsid w:val="002C7A28"/>
    <w:rsid w:val="002E7741"/>
    <w:rsid w:val="0030271E"/>
    <w:rsid w:val="00305409"/>
    <w:rsid w:val="00340179"/>
    <w:rsid w:val="00341B68"/>
    <w:rsid w:val="00356177"/>
    <w:rsid w:val="003609EF"/>
    <w:rsid w:val="0036231A"/>
    <w:rsid w:val="00374DD4"/>
    <w:rsid w:val="003808E9"/>
    <w:rsid w:val="00385A11"/>
    <w:rsid w:val="00386DEC"/>
    <w:rsid w:val="00392484"/>
    <w:rsid w:val="003968D8"/>
    <w:rsid w:val="003B40E1"/>
    <w:rsid w:val="003C0A9F"/>
    <w:rsid w:val="003D2DA9"/>
    <w:rsid w:val="003E1A36"/>
    <w:rsid w:val="003E7D28"/>
    <w:rsid w:val="0040761D"/>
    <w:rsid w:val="00410371"/>
    <w:rsid w:val="004242F1"/>
    <w:rsid w:val="004401BC"/>
    <w:rsid w:val="00452FDC"/>
    <w:rsid w:val="00455851"/>
    <w:rsid w:val="00463B2A"/>
    <w:rsid w:val="0047578B"/>
    <w:rsid w:val="004758BB"/>
    <w:rsid w:val="004A1F9C"/>
    <w:rsid w:val="004A6302"/>
    <w:rsid w:val="004B2421"/>
    <w:rsid w:val="004B75B7"/>
    <w:rsid w:val="004C2D5B"/>
    <w:rsid w:val="004F6206"/>
    <w:rsid w:val="00504314"/>
    <w:rsid w:val="00514818"/>
    <w:rsid w:val="0051580D"/>
    <w:rsid w:val="00524056"/>
    <w:rsid w:val="00537FB7"/>
    <w:rsid w:val="00540D82"/>
    <w:rsid w:val="00547111"/>
    <w:rsid w:val="0054781E"/>
    <w:rsid w:val="005661C1"/>
    <w:rsid w:val="0057762F"/>
    <w:rsid w:val="00583540"/>
    <w:rsid w:val="00590111"/>
    <w:rsid w:val="00592D74"/>
    <w:rsid w:val="005E2C44"/>
    <w:rsid w:val="005E65C0"/>
    <w:rsid w:val="005F0EAC"/>
    <w:rsid w:val="0060199D"/>
    <w:rsid w:val="00621188"/>
    <w:rsid w:val="00623859"/>
    <w:rsid w:val="006257ED"/>
    <w:rsid w:val="00625CC6"/>
    <w:rsid w:val="00655EF8"/>
    <w:rsid w:val="00677A1C"/>
    <w:rsid w:val="00677EFF"/>
    <w:rsid w:val="00695808"/>
    <w:rsid w:val="006B46FB"/>
    <w:rsid w:val="006C7ED0"/>
    <w:rsid w:val="006D18D3"/>
    <w:rsid w:val="006D5129"/>
    <w:rsid w:val="006E21FB"/>
    <w:rsid w:val="006E29C6"/>
    <w:rsid w:val="0070388D"/>
    <w:rsid w:val="00706BCA"/>
    <w:rsid w:val="007221DA"/>
    <w:rsid w:val="00723803"/>
    <w:rsid w:val="00732686"/>
    <w:rsid w:val="00735297"/>
    <w:rsid w:val="00745433"/>
    <w:rsid w:val="00775ACB"/>
    <w:rsid w:val="00792342"/>
    <w:rsid w:val="00793EC4"/>
    <w:rsid w:val="00794E9C"/>
    <w:rsid w:val="007977A8"/>
    <w:rsid w:val="007A7383"/>
    <w:rsid w:val="007B512A"/>
    <w:rsid w:val="007C1D28"/>
    <w:rsid w:val="007C2097"/>
    <w:rsid w:val="007D5352"/>
    <w:rsid w:val="007D6A07"/>
    <w:rsid w:val="007E4A30"/>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82CCF"/>
    <w:rsid w:val="00985235"/>
    <w:rsid w:val="00991B88"/>
    <w:rsid w:val="009A5753"/>
    <w:rsid w:val="009A579D"/>
    <w:rsid w:val="009B0FFA"/>
    <w:rsid w:val="009B162C"/>
    <w:rsid w:val="009B7E39"/>
    <w:rsid w:val="009C2C93"/>
    <w:rsid w:val="009E3297"/>
    <w:rsid w:val="009F6462"/>
    <w:rsid w:val="009F734F"/>
    <w:rsid w:val="00A246B6"/>
    <w:rsid w:val="00A25CC3"/>
    <w:rsid w:val="00A263D1"/>
    <w:rsid w:val="00A47E70"/>
    <w:rsid w:val="00A50CF0"/>
    <w:rsid w:val="00A542FF"/>
    <w:rsid w:val="00A6233C"/>
    <w:rsid w:val="00A7671C"/>
    <w:rsid w:val="00A87BB1"/>
    <w:rsid w:val="00A93327"/>
    <w:rsid w:val="00AA2CBC"/>
    <w:rsid w:val="00AA529D"/>
    <w:rsid w:val="00AA5DE5"/>
    <w:rsid w:val="00AC5820"/>
    <w:rsid w:val="00AD1CD8"/>
    <w:rsid w:val="00AF1A6F"/>
    <w:rsid w:val="00B0476A"/>
    <w:rsid w:val="00B068A1"/>
    <w:rsid w:val="00B1074F"/>
    <w:rsid w:val="00B15BA9"/>
    <w:rsid w:val="00B258BB"/>
    <w:rsid w:val="00B3068D"/>
    <w:rsid w:val="00B51DB3"/>
    <w:rsid w:val="00B55111"/>
    <w:rsid w:val="00B661A1"/>
    <w:rsid w:val="00B67B97"/>
    <w:rsid w:val="00B747C7"/>
    <w:rsid w:val="00B968C8"/>
    <w:rsid w:val="00BA3EC5"/>
    <w:rsid w:val="00BA51D9"/>
    <w:rsid w:val="00BB5DFC"/>
    <w:rsid w:val="00BC04BD"/>
    <w:rsid w:val="00BC0E8C"/>
    <w:rsid w:val="00BC1DF4"/>
    <w:rsid w:val="00BD279D"/>
    <w:rsid w:val="00BD6BB8"/>
    <w:rsid w:val="00BE4CA2"/>
    <w:rsid w:val="00C160A6"/>
    <w:rsid w:val="00C33231"/>
    <w:rsid w:val="00C605B9"/>
    <w:rsid w:val="00C60B82"/>
    <w:rsid w:val="00C6137E"/>
    <w:rsid w:val="00C64DC2"/>
    <w:rsid w:val="00C66BA2"/>
    <w:rsid w:val="00C743CA"/>
    <w:rsid w:val="00C852FD"/>
    <w:rsid w:val="00C94792"/>
    <w:rsid w:val="00C95985"/>
    <w:rsid w:val="00C9684A"/>
    <w:rsid w:val="00CA4EEF"/>
    <w:rsid w:val="00CC5026"/>
    <w:rsid w:val="00CC68D0"/>
    <w:rsid w:val="00CF4D7A"/>
    <w:rsid w:val="00D01F77"/>
    <w:rsid w:val="00D03F9A"/>
    <w:rsid w:val="00D06D51"/>
    <w:rsid w:val="00D14B77"/>
    <w:rsid w:val="00D15E43"/>
    <w:rsid w:val="00D20590"/>
    <w:rsid w:val="00D22DD6"/>
    <w:rsid w:val="00D23592"/>
    <w:rsid w:val="00D24991"/>
    <w:rsid w:val="00D26628"/>
    <w:rsid w:val="00D34D8A"/>
    <w:rsid w:val="00D41EB7"/>
    <w:rsid w:val="00D50255"/>
    <w:rsid w:val="00D66520"/>
    <w:rsid w:val="00D66AE8"/>
    <w:rsid w:val="00D92747"/>
    <w:rsid w:val="00D93976"/>
    <w:rsid w:val="00DC58AF"/>
    <w:rsid w:val="00DC6555"/>
    <w:rsid w:val="00DD06CC"/>
    <w:rsid w:val="00DD2CF6"/>
    <w:rsid w:val="00DD52D2"/>
    <w:rsid w:val="00DE34CF"/>
    <w:rsid w:val="00DF53A0"/>
    <w:rsid w:val="00E13F3D"/>
    <w:rsid w:val="00E23990"/>
    <w:rsid w:val="00E32339"/>
    <w:rsid w:val="00E34898"/>
    <w:rsid w:val="00E533D9"/>
    <w:rsid w:val="00E61B6E"/>
    <w:rsid w:val="00E82D4D"/>
    <w:rsid w:val="00EA154E"/>
    <w:rsid w:val="00EB09B7"/>
    <w:rsid w:val="00EC43CC"/>
    <w:rsid w:val="00EE1D4B"/>
    <w:rsid w:val="00EE7D7C"/>
    <w:rsid w:val="00F00565"/>
    <w:rsid w:val="00F25D98"/>
    <w:rsid w:val="00F300FB"/>
    <w:rsid w:val="00F325C5"/>
    <w:rsid w:val="00F41DF3"/>
    <w:rsid w:val="00F8390E"/>
    <w:rsid w:val="00F93A68"/>
    <w:rsid w:val="00FA508E"/>
    <w:rsid w:val="00FB3E6E"/>
    <w:rsid w:val="00FB6386"/>
    <w:rsid w:val="00FB7CC2"/>
    <w:rsid w:val="00FD4FF9"/>
    <w:rsid w:val="00FF0715"/>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5C9D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3E6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590111"/>
    <w:rPr>
      <w:rFonts w:ascii="Times New Roman" w:hAnsi="Times New Roman"/>
      <w:lang w:val="en-GB" w:eastAsia="en-US"/>
    </w:rPr>
  </w:style>
  <w:style w:type="character" w:customStyle="1" w:styleId="B2Char">
    <w:name w:val="B2 Char"/>
    <w:link w:val="B2"/>
    <w:locked/>
    <w:rsid w:val="00590111"/>
    <w:rPr>
      <w:rFonts w:ascii="Times New Roman" w:hAnsi="Times New Roman"/>
      <w:lang w:val="en-GB" w:eastAsia="en-US"/>
    </w:rPr>
  </w:style>
  <w:style w:type="character" w:customStyle="1" w:styleId="NOZchn">
    <w:name w:val="NO Zchn"/>
    <w:link w:val="NO"/>
    <w:locked/>
    <w:rsid w:val="00590111"/>
    <w:rPr>
      <w:rFonts w:ascii="Times New Roman" w:hAnsi="Times New Roman"/>
      <w:lang w:val="en-GB" w:eastAsia="en-US"/>
    </w:rPr>
  </w:style>
  <w:style w:type="character" w:customStyle="1" w:styleId="TALChar">
    <w:name w:val="TAL Char"/>
    <w:link w:val="TAL"/>
    <w:locked/>
    <w:rsid w:val="00C6137E"/>
    <w:rPr>
      <w:rFonts w:ascii="Arial" w:hAnsi="Arial"/>
      <w:sz w:val="18"/>
      <w:lang w:val="en-GB" w:eastAsia="en-US"/>
    </w:rPr>
  </w:style>
  <w:style w:type="character" w:customStyle="1" w:styleId="THChar">
    <w:name w:val="TH Char"/>
    <w:link w:val="TH"/>
    <w:locked/>
    <w:rsid w:val="00C6137E"/>
    <w:rPr>
      <w:rFonts w:ascii="Arial" w:hAnsi="Arial"/>
      <w:b/>
      <w:lang w:val="en-GB" w:eastAsia="en-US"/>
    </w:rPr>
  </w:style>
  <w:style w:type="character" w:customStyle="1" w:styleId="TANChar">
    <w:name w:val="TAN Char"/>
    <w:link w:val="TAN"/>
    <w:locked/>
    <w:rsid w:val="00C6137E"/>
    <w:rPr>
      <w:rFonts w:ascii="Arial" w:hAnsi="Arial"/>
      <w:sz w:val="18"/>
      <w:lang w:val="en-GB" w:eastAsia="en-US"/>
    </w:rPr>
  </w:style>
  <w:style w:type="character" w:customStyle="1" w:styleId="TAHCar">
    <w:name w:val="TAH Car"/>
    <w:link w:val="TAH"/>
    <w:locked/>
    <w:rsid w:val="00C6137E"/>
    <w:rPr>
      <w:rFonts w:ascii="Arial" w:hAnsi="Arial"/>
      <w:b/>
      <w:sz w:val="18"/>
      <w:lang w:val="en-GB" w:eastAsia="en-US"/>
    </w:rPr>
  </w:style>
  <w:style w:type="paragraph" w:styleId="af1">
    <w:name w:val="List Paragraph"/>
    <w:basedOn w:val="a"/>
    <w:uiPriority w:val="34"/>
    <w:qFormat/>
    <w:rsid w:val="001520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38657">
      <w:bodyDiv w:val="1"/>
      <w:marLeft w:val="0"/>
      <w:marRight w:val="0"/>
      <w:marTop w:val="0"/>
      <w:marBottom w:val="0"/>
      <w:divBdr>
        <w:top w:val="none" w:sz="0" w:space="0" w:color="auto"/>
        <w:left w:val="none" w:sz="0" w:space="0" w:color="auto"/>
        <w:bottom w:val="none" w:sz="0" w:space="0" w:color="auto"/>
        <w:right w:val="none" w:sz="0" w:space="0" w:color="auto"/>
      </w:divBdr>
    </w:div>
    <w:div w:id="147020460">
      <w:bodyDiv w:val="1"/>
      <w:marLeft w:val="0"/>
      <w:marRight w:val="0"/>
      <w:marTop w:val="0"/>
      <w:marBottom w:val="0"/>
      <w:divBdr>
        <w:top w:val="none" w:sz="0" w:space="0" w:color="auto"/>
        <w:left w:val="none" w:sz="0" w:space="0" w:color="auto"/>
        <w:bottom w:val="none" w:sz="0" w:space="0" w:color="auto"/>
        <w:right w:val="none" w:sz="0" w:space="0" w:color="auto"/>
      </w:divBdr>
    </w:div>
    <w:div w:id="668022193">
      <w:bodyDiv w:val="1"/>
      <w:marLeft w:val="0"/>
      <w:marRight w:val="0"/>
      <w:marTop w:val="0"/>
      <w:marBottom w:val="0"/>
      <w:divBdr>
        <w:top w:val="none" w:sz="0" w:space="0" w:color="auto"/>
        <w:left w:val="none" w:sz="0" w:space="0" w:color="auto"/>
        <w:bottom w:val="none" w:sz="0" w:space="0" w:color="auto"/>
        <w:right w:val="none" w:sz="0" w:space="0" w:color="auto"/>
      </w:divBdr>
    </w:div>
    <w:div w:id="920675932">
      <w:bodyDiv w:val="1"/>
      <w:marLeft w:val="0"/>
      <w:marRight w:val="0"/>
      <w:marTop w:val="0"/>
      <w:marBottom w:val="0"/>
      <w:divBdr>
        <w:top w:val="none" w:sz="0" w:space="0" w:color="auto"/>
        <w:left w:val="none" w:sz="0" w:space="0" w:color="auto"/>
        <w:bottom w:val="none" w:sz="0" w:space="0" w:color="auto"/>
        <w:right w:val="none" w:sz="0" w:space="0" w:color="auto"/>
      </w:divBdr>
    </w:div>
    <w:div w:id="1204097023">
      <w:bodyDiv w:val="1"/>
      <w:marLeft w:val="0"/>
      <w:marRight w:val="0"/>
      <w:marTop w:val="0"/>
      <w:marBottom w:val="0"/>
      <w:divBdr>
        <w:top w:val="none" w:sz="0" w:space="0" w:color="auto"/>
        <w:left w:val="none" w:sz="0" w:space="0" w:color="auto"/>
        <w:bottom w:val="none" w:sz="0" w:space="0" w:color="auto"/>
        <w:right w:val="none" w:sz="0" w:space="0" w:color="auto"/>
      </w:divBdr>
    </w:div>
    <w:div w:id="1258562620">
      <w:bodyDiv w:val="1"/>
      <w:marLeft w:val="0"/>
      <w:marRight w:val="0"/>
      <w:marTop w:val="0"/>
      <w:marBottom w:val="0"/>
      <w:divBdr>
        <w:top w:val="none" w:sz="0" w:space="0" w:color="auto"/>
        <w:left w:val="none" w:sz="0" w:space="0" w:color="auto"/>
        <w:bottom w:val="none" w:sz="0" w:space="0" w:color="auto"/>
        <w:right w:val="none" w:sz="0" w:space="0" w:color="auto"/>
      </w:divBdr>
    </w:div>
    <w:div w:id="1644584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E6D86-834B-4972-85AB-16DE3147F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21</Pages>
  <Words>7504</Words>
  <Characters>42776</Characters>
  <Application>Microsoft Office Word</Application>
  <DocSecurity>0</DocSecurity>
  <Lines>356</Lines>
  <Paragraphs>100</Paragraphs>
  <ScaleCrop>false</ScaleCrop>
  <HeadingPairs>
    <vt:vector size="8" baseType="variant">
      <vt:variant>
        <vt:lpstr>제목</vt:lpstr>
      </vt:variant>
      <vt:variant>
        <vt:i4>1</vt:i4>
      </vt:variant>
      <vt:variant>
        <vt:lpstr>Title</vt:lpstr>
      </vt:variant>
      <vt:variant>
        <vt:i4>1</vt:i4>
      </vt:variant>
      <vt:variant>
        <vt:lpstr>标题</vt:lpstr>
      </vt:variant>
      <vt:variant>
        <vt:i4>3</vt:i4>
      </vt:variant>
      <vt:variant>
        <vt:lpstr>Titre</vt:lpstr>
      </vt:variant>
      <vt:variant>
        <vt:i4>1</vt:i4>
      </vt:variant>
    </vt:vector>
  </HeadingPairs>
  <TitlesOfParts>
    <vt:vector size="6" baseType="lpstr">
      <vt:lpstr>MTG_TITLE</vt:lpstr>
      <vt:lpstr>MTG_TITLE</vt:lpstr>
      <vt:lpstr>Elbonia, October 10 – 17, 2022	(revision of S2-220xxxx)</vt:lpstr>
      <vt:lpstr>* * * * First change * * * *</vt:lpstr>
      <vt:lpstr>* * * * End of changes * * * *</vt:lpstr>
      <vt:lpstr>MTG_TITLE</vt:lpstr>
    </vt:vector>
  </TitlesOfParts>
  <Company>3GPP Support Team</Company>
  <LinksUpToDate>false</LinksUpToDate>
  <CharactersWithSpaces>50180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Samsungr01</cp:lastModifiedBy>
  <cp:revision>17</cp:revision>
  <cp:lastPrinted>1900-01-01T00:00:00Z</cp:lastPrinted>
  <dcterms:created xsi:type="dcterms:W3CDTF">2022-10-26T10:39:00Z</dcterms:created>
  <dcterms:modified xsi:type="dcterms:W3CDTF">2023-01-18T02:49:00Z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(3)IbVJ9PTmoL5WpANIgibai9OHwjYaTwBeed8I47+0/Htd8oQBxS+KdN02AX963QJHKVpYumxs
wHUraXM4ynwxJ2H+uNbN0OzM1PKArD7sh2hrgV7Do3xMhederEFI1WmYylSURwF/Iry9mScp
Z4MGl/BvnNBMf7uWSBrnykin33kUbaouKfMXYkgtmDM/mkFCEXp5izOF3xr7EMaSBzLhC+pY
4vDxVdaDyQc35UsKdq</vt:lpwstr>
  </property>
  <property fmtid="{D5CDD505-2E9C-101B-9397-08002B2CF9AE}" pid="22" name="_2015_ms_pID_7253431">
    <vt:lpwstr>eFjbs74tpFm6AbWiNz40tD2R92WOnHSIpikHW/9HtE2hWIS27NjTP0
exiiU1r+VdcHnU0UFXIj5O8LnjGlHpLiMFd0nketpbq8zNpBU7bD+1chTavVftVutGP8xKoO
Rz7cWI6S5ynk4uGDCeLzIdi0M8iF2s3GgHyKHiGv4Dj4KnY2z9gJc59FbHd5IY+1ssCNwDpa
+hsY7KY4eZcQTJd9v0aMzEr0G21B4V1n367m</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1663138245</vt:lpwstr>
  </property>
</Properties>
</file>